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90871" w14:textId="77777777" w:rsidR="00E26FEE" w:rsidRPr="00E26FEE" w:rsidRDefault="00E26FEE" w:rsidP="004A6349">
      <w:pPr>
        <w:widowControl w:val="0"/>
        <w:ind w:firstLine="567"/>
        <w:jc w:val="right"/>
        <w:rPr>
          <w:rFonts w:ascii="GHEA Grapalat" w:hAnsi="GHEA Grapalat" w:cs="Sylfaen"/>
          <w:i/>
        </w:rPr>
      </w:pPr>
    </w:p>
    <w:p w14:paraId="1725D8C1" w14:textId="77777777"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14:paraId="21F927C7" w14:textId="77777777"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14:paraId="6E77B197" w14:textId="77777777"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14:paraId="00E4E5D2" w14:textId="1F7446E9"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282A21">
        <w:rPr>
          <w:rFonts w:ascii="GHEA Grapalat" w:hAnsi="GHEA Grapalat"/>
          <w:b/>
          <w:i w:val="0"/>
          <w:sz w:val="24"/>
          <w:szCs w:val="24"/>
          <w:lang w:val="hy-AM"/>
        </w:rPr>
        <w:t>22</w:t>
      </w:r>
      <w:r w:rsidRPr="004A6349">
        <w:rPr>
          <w:rFonts w:ascii="GHEA Grapalat" w:hAnsi="GHEA Grapalat"/>
          <w:b/>
          <w:i w:val="0"/>
          <w:sz w:val="24"/>
          <w:szCs w:val="24"/>
        </w:rPr>
        <w:t>" "</w:t>
      </w:r>
      <w:r w:rsidR="00282A21">
        <w:rPr>
          <w:rFonts w:ascii="GHEA Grapalat" w:hAnsi="GHEA Grapalat"/>
          <w:b/>
          <w:i w:val="0"/>
          <w:sz w:val="24"/>
          <w:szCs w:val="24"/>
          <w:lang w:val="hy-AM"/>
        </w:rPr>
        <w:t>12</w:t>
      </w:r>
      <w:r w:rsidRPr="004A6349">
        <w:rPr>
          <w:rFonts w:ascii="GHEA Grapalat" w:hAnsi="GHEA Grapalat"/>
          <w:b/>
          <w:i w:val="0"/>
          <w:sz w:val="24"/>
          <w:szCs w:val="24"/>
        </w:rPr>
        <w:t xml:space="preserve"> </w:t>
      </w:r>
      <w:r w:rsidR="00D07AC4">
        <w:rPr>
          <w:rFonts w:ascii="GHEA Grapalat" w:hAnsi="GHEA Grapalat"/>
          <w:b/>
          <w:i w:val="0"/>
          <w:sz w:val="24"/>
          <w:szCs w:val="24"/>
        </w:rPr>
        <w:t>2025</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14:paraId="6851556B" w14:textId="674232E3" w:rsidR="000964BF" w:rsidRPr="000964BF" w:rsidRDefault="0006703E" w:rsidP="000964BF">
      <w:pPr>
        <w:jc w:val="center"/>
        <w:rPr>
          <w:sz w:val="18"/>
          <w:szCs w:val="18"/>
        </w:rPr>
      </w:pPr>
      <w:r w:rsidRPr="004A6349">
        <w:rPr>
          <w:rFonts w:ascii="GHEA Grapalat" w:hAnsi="GHEA Grapalat"/>
          <w:b/>
        </w:rPr>
        <w:t xml:space="preserve">Код </w:t>
      </w:r>
      <w:r w:rsidR="00417E48" w:rsidRPr="004A6349">
        <w:rPr>
          <w:rFonts w:ascii="GHEA Grapalat" w:hAnsi="GHEA Grapalat"/>
          <w:b/>
        </w:rPr>
        <w:t>процедуры</w:t>
      </w:r>
      <w:r w:rsidRPr="004A6349">
        <w:rPr>
          <w:rFonts w:ascii="GHEA Grapalat" w:hAnsi="GHEA Grapalat"/>
          <w:b/>
        </w:rPr>
        <w:t xml:space="preserve"> </w:t>
      </w:r>
      <w:r w:rsidR="007607E5">
        <w:rPr>
          <w:rFonts w:ascii="Sylfaen" w:hAnsi="Sylfaen"/>
          <w:sz w:val="18"/>
          <w:szCs w:val="18"/>
          <w:lang w:val="hy-AM"/>
        </w:rPr>
        <w:t>Վ7Դ-ԳՀԱՊՁԲ-</w:t>
      </w:r>
      <w:r w:rsidR="00282A21">
        <w:rPr>
          <w:rFonts w:ascii="Sylfaen" w:hAnsi="Sylfaen"/>
          <w:sz w:val="18"/>
          <w:szCs w:val="18"/>
          <w:lang w:val="hy-AM"/>
        </w:rPr>
        <w:t>26/1</w:t>
      </w:r>
    </w:p>
    <w:p w14:paraId="1346E98E" w14:textId="77777777" w:rsidR="004A6349" w:rsidRPr="004A6349" w:rsidRDefault="004A6349" w:rsidP="004A6349">
      <w:pPr>
        <w:pStyle w:val="a3"/>
        <w:spacing w:line="240" w:lineRule="auto"/>
        <w:jc w:val="center"/>
        <w:rPr>
          <w:rFonts w:ascii="Sylfaen" w:hAnsi="Sylfaen"/>
          <w:b/>
          <w:i w:val="0"/>
          <w:color w:val="FF0000"/>
          <w:sz w:val="24"/>
          <w:szCs w:val="24"/>
        </w:rPr>
      </w:pPr>
    </w:p>
    <w:p w14:paraId="227A98F2" w14:textId="77777777"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14:paraId="544A43C5" w14:textId="77777777"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7B78FE">
        <w:rPr>
          <w:rFonts w:ascii="Sylfaen" w:hAnsi="Sylfaen" w:cs="Sylfaen"/>
          <w:color w:val="FF0000"/>
          <w:sz w:val="24"/>
          <w:szCs w:val="24"/>
        </w:rPr>
        <w:t>«Ванадзорская основная школа №7 имени А. Бакунца” ГНКО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494C6E">
        <w:rPr>
          <w:rFonts w:ascii="Sylfaen" w:eastAsia="Calibri" w:hAnsi="Sylfaen" w:cs="Sylfaen"/>
          <w:color w:val="FF0000"/>
          <w:sz w:val="24"/>
          <w:szCs w:val="24"/>
        </w:rPr>
        <w:t xml:space="preserve">г. Ванадзор, </w:t>
      </w:r>
      <w:r w:rsidR="007B78FE" w:rsidRPr="007B78FE">
        <w:rPr>
          <w:rFonts w:ascii="Arial" w:eastAsia="Calibri" w:hAnsi="Arial" w:cs="Sylfaen"/>
          <w:color w:val="FF0000"/>
          <w:sz w:val="24"/>
          <w:szCs w:val="24"/>
        </w:rPr>
        <w:t>Нарекаци 13</w:t>
      </w:r>
      <w:r w:rsidR="00494C6E" w:rsidRPr="00BF359B">
        <w:rPr>
          <w:rFonts w:ascii="Sylfaen" w:eastAsia="Calibri" w:hAnsi="Sylfaen" w:cs="Sylfaen"/>
          <w:color w:val="FF0000"/>
          <w:sz w:val="24"/>
          <w:szCs w:val="24"/>
        </w:rPr>
        <w:t xml:space="preserve"> </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14:paraId="4016BDD3" w14:textId="77777777"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14:paraId="437D18A6" w14:textId="77777777" w:rsidR="00311076" w:rsidRPr="003A1EBB" w:rsidRDefault="00311076" w:rsidP="004A6349">
      <w:pPr>
        <w:pStyle w:val="a3"/>
        <w:widowControl w:val="0"/>
        <w:spacing w:line="240" w:lineRule="auto"/>
        <w:ind w:left="2835" w:firstLine="0"/>
        <w:rPr>
          <w:rFonts w:ascii="GHEA Grapalat" w:hAnsi="GHEA Grapalat"/>
          <w:i w:val="0"/>
          <w:sz w:val="16"/>
          <w:szCs w:val="16"/>
        </w:rPr>
      </w:pPr>
    </w:p>
    <w:p w14:paraId="31277FB5" w14:textId="77777777"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35B0FB4" w14:textId="77777777"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7765B22" w14:textId="77777777"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931306" w14:textId="77777777"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F4DA7B2" w14:textId="77777777"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271B54" w14:textId="77777777"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B4E86">
        <w:rPr>
          <w:rFonts w:ascii="GHEA Grapalat" w:hAnsi="GHEA Grapalat"/>
          <w:i w:val="0"/>
          <w:spacing w:val="6"/>
          <w:sz w:val="24"/>
          <w:szCs w:val="24"/>
        </w:rPr>
        <w:t xml:space="preserve"> </w:t>
      </w:r>
      <w:r w:rsidR="00FB4E86" w:rsidRPr="00FB4E86">
        <w:rPr>
          <w:rFonts w:ascii="Arial" w:hAnsi="Arial"/>
          <w:i w:val="0"/>
          <w:color w:val="FF0000"/>
          <w:spacing w:val="6"/>
          <w:sz w:val="24"/>
          <w:szCs w:val="24"/>
        </w:rPr>
        <w:t xml:space="preserve">г. Ванадзор </w:t>
      </w:r>
      <w:r w:rsidR="007B78FE" w:rsidRPr="007B78FE">
        <w:rPr>
          <w:rFonts w:ascii="Arial" w:hAnsi="Arial"/>
          <w:i w:val="0"/>
          <w:color w:val="FF0000"/>
          <w:spacing w:val="6"/>
          <w:sz w:val="24"/>
          <w:szCs w:val="24"/>
        </w:rPr>
        <w:t>Нарекаци 13</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BF359B" w:rsidRPr="00BF359B">
        <w:rPr>
          <w:rFonts w:ascii="GHEA Grapalat" w:hAnsi="GHEA Grapalat"/>
          <w:i w:val="0"/>
          <w:sz w:val="24"/>
          <w:szCs w:val="24"/>
          <w:highlight w:val="yellow"/>
        </w:rPr>
        <w:t>1</w:t>
      </w:r>
      <w:r w:rsidR="000964BF" w:rsidRPr="000964BF">
        <w:rPr>
          <w:rFonts w:ascii="Arial" w:hAnsi="Arial"/>
          <w:i w:val="0"/>
          <w:sz w:val="24"/>
          <w:szCs w:val="24"/>
          <w:highlight w:val="yellow"/>
        </w:rPr>
        <w:t>2</w:t>
      </w:r>
      <w:r w:rsidR="00BF359B" w:rsidRPr="00BF359B">
        <w:rPr>
          <w:rFonts w:ascii="Arial" w:hAnsi="Arial"/>
          <w:i w:val="0"/>
          <w:sz w:val="24"/>
          <w:szCs w:val="24"/>
          <w:highlight w:val="yellow"/>
        </w:rPr>
        <w:t>:</w:t>
      </w:r>
      <w:r w:rsidR="00CF0E79" w:rsidRPr="00CF0E79">
        <w:rPr>
          <w:rFonts w:ascii="Arial" w:hAnsi="Arial"/>
          <w:i w:val="0"/>
          <w:sz w:val="24"/>
          <w:szCs w:val="24"/>
          <w:highlight w:val="yellow"/>
        </w:rPr>
        <w:t>30</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545019D1" w14:textId="2F4C2900"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r w:rsidR="00BF359B" w:rsidRPr="00FB4E86">
        <w:rPr>
          <w:rFonts w:ascii="Arial" w:hAnsi="Arial"/>
          <w:i w:val="0"/>
          <w:color w:val="FF0000"/>
          <w:spacing w:val="6"/>
          <w:sz w:val="24"/>
          <w:szCs w:val="24"/>
        </w:rPr>
        <w:t xml:space="preserve">г. Ванадзор </w:t>
      </w:r>
      <w:r w:rsidR="007B78FE" w:rsidRPr="007B78FE">
        <w:rPr>
          <w:rFonts w:ascii="Arial" w:hAnsi="Arial"/>
          <w:i w:val="0"/>
          <w:color w:val="FF0000"/>
          <w:spacing w:val="6"/>
          <w:sz w:val="24"/>
          <w:szCs w:val="24"/>
        </w:rPr>
        <w:t>Нарекаци 13</w:t>
      </w:r>
      <w:r w:rsidRPr="000F0CA8">
        <w:rPr>
          <w:rFonts w:ascii="GHEA Grapalat" w:hAnsi="GHEA Grapalat"/>
          <w:i w:val="0"/>
          <w:sz w:val="24"/>
          <w:szCs w:val="24"/>
        </w:rPr>
        <w:t xml:space="preserve">, </w:t>
      </w:r>
      <w:r w:rsidR="000964BF">
        <w:rPr>
          <w:rFonts w:ascii="GHEA Grapalat" w:hAnsi="GHEA Grapalat"/>
          <w:i w:val="0"/>
          <w:sz w:val="24"/>
          <w:szCs w:val="24"/>
          <w:highlight w:val="yellow"/>
        </w:rPr>
        <w:t>в  1</w:t>
      </w:r>
      <w:r w:rsidR="000964BF" w:rsidRPr="000964BF">
        <w:rPr>
          <w:rFonts w:ascii="GHEA Grapalat" w:hAnsi="GHEA Grapalat"/>
          <w:i w:val="0"/>
          <w:sz w:val="24"/>
          <w:szCs w:val="24"/>
          <w:highlight w:val="yellow"/>
        </w:rPr>
        <w:t>2</w:t>
      </w:r>
      <w:r w:rsidR="00CF0E79">
        <w:rPr>
          <w:rFonts w:ascii="GHEA Grapalat" w:hAnsi="GHEA Grapalat"/>
          <w:i w:val="0"/>
          <w:sz w:val="24"/>
          <w:szCs w:val="24"/>
          <w:highlight w:val="yellow"/>
        </w:rPr>
        <w:t>:</w:t>
      </w:r>
      <w:r w:rsidR="00CF0E79" w:rsidRPr="00CF0E79">
        <w:rPr>
          <w:rFonts w:ascii="GHEA Grapalat" w:hAnsi="GHEA Grapalat"/>
          <w:i w:val="0"/>
          <w:sz w:val="24"/>
          <w:szCs w:val="24"/>
          <w:highlight w:val="yellow"/>
        </w:rPr>
        <w:t>3</w:t>
      </w:r>
      <w:r w:rsidR="00FB4E86">
        <w:rPr>
          <w:rFonts w:ascii="GHEA Grapalat" w:hAnsi="GHEA Grapalat"/>
          <w:i w:val="0"/>
          <w:sz w:val="24"/>
          <w:szCs w:val="24"/>
          <w:highlight w:val="yellow"/>
        </w:rPr>
        <w:t xml:space="preserve">0 часов </w:t>
      </w:r>
      <w:r w:rsidR="006E7F3F">
        <w:rPr>
          <w:rFonts w:ascii="GHEA Grapalat" w:hAnsi="GHEA Grapalat"/>
          <w:i w:val="0"/>
          <w:sz w:val="24"/>
          <w:szCs w:val="24"/>
          <w:highlight w:val="yellow"/>
          <w:lang w:val="hy-AM"/>
        </w:rPr>
        <w:t>2</w:t>
      </w:r>
      <w:r w:rsidR="00282A21">
        <w:rPr>
          <w:rFonts w:ascii="GHEA Grapalat" w:hAnsi="GHEA Grapalat"/>
          <w:i w:val="0"/>
          <w:sz w:val="24"/>
          <w:szCs w:val="24"/>
          <w:highlight w:val="yellow"/>
          <w:lang w:val="hy-AM"/>
        </w:rPr>
        <w:t>9</w:t>
      </w:r>
      <w:r w:rsidR="006E7F3F">
        <w:rPr>
          <w:rFonts w:ascii="GHEA Grapalat" w:hAnsi="GHEA Grapalat"/>
          <w:i w:val="0"/>
          <w:sz w:val="24"/>
          <w:szCs w:val="24"/>
          <w:highlight w:val="yellow"/>
          <w:lang w:val="hy-AM"/>
        </w:rPr>
        <w:t>/</w:t>
      </w:r>
      <w:r w:rsidR="00282A21">
        <w:rPr>
          <w:rFonts w:ascii="GHEA Grapalat" w:hAnsi="GHEA Grapalat"/>
          <w:i w:val="0"/>
          <w:sz w:val="24"/>
          <w:szCs w:val="24"/>
          <w:highlight w:val="yellow"/>
          <w:lang w:val="hy-AM"/>
        </w:rPr>
        <w:t>12</w:t>
      </w:r>
      <w:r w:rsidR="006E7F3F">
        <w:rPr>
          <w:rFonts w:ascii="GHEA Grapalat" w:hAnsi="GHEA Grapalat"/>
          <w:i w:val="0"/>
          <w:sz w:val="24"/>
          <w:szCs w:val="24"/>
          <w:highlight w:val="yellow"/>
          <w:lang w:val="hy-AM"/>
        </w:rPr>
        <w:t>/</w:t>
      </w:r>
      <w:r w:rsidR="007607E5">
        <w:rPr>
          <w:rFonts w:ascii="GHEA Grapalat" w:hAnsi="GHEA Grapalat"/>
          <w:i w:val="0"/>
          <w:sz w:val="24"/>
          <w:szCs w:val="24"/>
          <w:highlight w:val="yellow"/>
          <w:lang w:val="hy-AM"/>
        </w:rPr>
        <w:t xml:space="preserve"> </w:t>
      </w:r>
      <w:r w:rsidR="00D07AC4">
        <w:rPr>
          <w:rFonts w:ascii="GHEA Grapalat" w:hAnsi="GHEA Grapalat"/>
          <w:i w:val="0"/>
          <w:sz w:val="24"/>
          <w:szCs w:val="24"/>
          <w:highlight w:val="yellow"/>
        </w:rPr>
        <w:t>2025</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14:paraId="1FFB3887" w14:textId="77777777"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B44A92" w14:textId="77777777"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69D6701" w14:textId="77777777"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14:paraId="4F857265" w14:textId="77777777"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14:paraId="4D826F26" w14:textId="77777777"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14:paraId="1FEED235" w14:textId="77777777"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7B78FE">
        <w:rPr>
          <w:rFonts w:ascii="Sylfaen" w:hAnsi="Sylfaen" w:cs="Sylfaen"/>
          <w:color w:val="FF0000"/>
          <w:sz w:val="24"/>
          <w:szCs w:val="24"/>
        </w:rPr>
        <w:t>«Ванадзорская основная школа №7 имени А. Бакунца” ГНКО</w:t>
      </w:r>
      <w:r w:rsidR="00BF359B">
        <w:rPr>
          <w:rFonts w:ascii="GHEA Grapalat" w:hAnsi="GHEA Grapalat" w:cs="Sylfaen"/>
          <w:b/>
        </w:rPr>
        <w:t xml:space="preserve"> </w:t>
      </w:r>
      <w:r w:rsidR="00915A97">
        <w:rPr>
          <w:rFonts w:ascii="GHEA Grapalat" w:hAnsi="GHEA Grapalat" w:cs="Sylfaen"/>
          <w:b/>
        </w:rPr>
        <w:br w:type="page"/>
      </w:r>
    </w:p>
    <w:p w14:paraId="28030715" w14:textId="77777777"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14:paraId="17338394" w14:textId="77777777"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14:paraId="2E4B7B2A" w14:textId="3EFBCF26"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7607E5">
        <w:rPr>
          <w:rFonts w:ascii="Sylfaen" w:hAnsi="Sylfaen"/>
          <w:i w:val="0"/>
          <w:sz w:val="16"/>
          <w:szCs w:val="16"/>
          <w:lang w:val="hy-AM"/>
        </w:rPr>
        <w:t>Վ7Դ-ԳՀԱՊՁԲ-</w:t>
      </w:r>
      <w:r w:rsidR="00282A21">
        <w:rPr>
          <w:rFonts w:ascii="Sylfaen" w:hAnsi="Sylfaen"/>
          <w:i w:val="0"/>
          <w:sz w:val="16"/>
          <w:szCs w:val="16"/>
          <w:lang w:val="hy-AM"/>
        </w:rPr>
        <w:t>26/1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7607E5">
        <w:rPr>
          <w:rFonts w:ascii="Sylfaen" w:hAnsi="Sylfaen"/>
          <w:i w:val="0"/>
          <w:sz w:val="18"/>
          <w:szCs w:val="18"/>
          <w:lang w:val="hy-AM"/>
        </w:rPr>
        <w:t xml:space="preserve">01 августа </w:t>
      </w:r>
      <w:r w:rsidR="00804882" w:rsidRPr="00804882">
        <w:rPr>
          <w:rFonts w:ascii="Sylfaen" w:hAnsi="Sylfaen"/>
          <w:i w:val="0"/>
          <w:sz w:val="18"/>
          <w:szCs w:val="18"/>
        </w:rPr>
        <w:t xml:space="preserve"> </w:t>
      </w:r>
      <w:r w:rsidR="00D07AC4">
        <w:rPr>
          <w:rFonts w:ascii="Sylfaen" w:hAnsi="Sylfaen"/>
          <w:i w:val="0"/>
          <w:sz w:val="18"/>
          <w:szCs w:val="18"/>
        </w:rPr>
        <w:t>2025</w:t>
      </w:r>
      <w:r w:rsidR="009F10E4" w:rsidRPr="00804882">
        <w:rPr>
          <w:rFonts w:ascii="Sylfaen" w:hAnsi="Sylfaen"/>
          <w:i w:val="0"/>
          <w:sz w:val="18"/>
          <w:szCs w:val="18"/>
        </w:rPr>
        <w:t xml:space="preserve"> </w:t>
      </w:r>
      <w:r w:rsidRPr="00804882">
        <w:rPr>
          <w:rFonts w:ascii="Sylfaen" w:hAnsi="Sylfaen"/>
          <w:i w:val="0"/>
          <w:sz w:val="18"/>
          <w:szCs w:val="18"/>
        </w:rPr>
        <w:t>г.</w:t>
      </w:r>
    </w:p>
    <w:p w14:paraId="20C0CF27" w14:textId="77777777" w:rsidR="00096865" w:rsidRPr="00804882" w:rsidRDefault="00096865" w:rsidP="00804882">
      <w:pPr>
        <w:pStyle w:val="aa"/>
        <w:widowControl w:val="0"/>
        <w:spacing w:after="0"/>
        <w:ind w:right="-7" w:firstLine="567"/>
        <w:jc w:val="right"/>
        <w:rPr>
          <w:rFonts w:ascii="Sylfaen" w:hAnsi="Sylfaen"/>
          <w:sz w:val="18"/>
          <w:szCs w:val="18"/>
        </w:rPr>
      </w:pPr>
    </w:p>
    <w:p w14:paraId="1FD7DD4B" w14:textId="77777777" w:rsidR="00096865" w:rsidRPr="003A1EBB" w:rsidRDefault="00096865" w:rsidP="00804882">
      <w:pPr>
        <w:pStyle w:val="aa"/>
        <w:widowControl w:val="0"/>
        <w:spacing w:after="0"/>
        <w:ind w:right="-7" w:firstLine="567"/>
        <w:jc w:val="center"/>
        <w:rPr>
          <w:rFonts w:ascii="GHEA Grapalat" w:hAnsi="GHEA Grapalat"/>
        </w:rPr>
      </w:pPr>
    </w:p>
    <w:p w14:paraId="37513CB8" w14:textId="77777777" w:rsidR="000763E5" w:rsidRPr="003A1EBB" w:rsidRDefault="000763E5" w:rsidP="004A6349">
      <w:pPr>
        <w:pStyle w:val="aa"/>
        <w:widowControl w:val="0"/>
        <w:spacing w:after="0"/>
        <w:ind w:right="-7" w:firstLine="567"/>
        <w:jc w:val="center"/>
        <w:rPr>
          <w:rFonts w:ascii="GHEA Grapalat" w:hAnsi="GHEA Grapalat"/>
        </w:rPr>
      </w:pPr>
    </w:p>
    <w:p w14:paraId="42933AB5" w14:textId="77777777" w:rsidR="000763E5" w:rsidRPr="00BF359B" w:rsidRDefault="007B78FE"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«ВАНАДЗОРСКАЯ ОСНОВНАЯ ШКОЛА №</w:t>
      </w:r>
      <w:r w:rsidRPr="007B78FE">
        <w:rPr>
          <w:rFonts w:ascii="Sylfaen" w:hAnsi="Sylfaen" w:cs="Sylfaen"/>
          <w:color w:val="FF0000"/>
          <w:sz w:val="28"/>
          <w:szCs w:val="28"/>
        </w:rPr>
        <w:t>7</w:t>
      </w:r>
      <w:r>
        <w:rPr>
          <w:rFonts w:ascii="Sylfaen" w:hAnsi="Sylfaen" w:cs="Sylfaen"/>
          <w:color w:val="FF0000"/>
          <w:sz w:val="28"/>
          <w:szCs w:val="28"/>
        </w:rPr>
        <w:t xml:space="preserve"> ИМЕНИ </w:t>
      </w:r>
      <w:r w:rsidRPr="007B78FE">
        <w:rPr>
          <w:rFonts w:ascii="Sylfaen" w:hAnsi="Sylfaen" w:cs="Sylfaen"/>
          <w:color w:val="FF0000"/>
          <w:sz w:val="28"/>
          <w:szCs w:val="28"/>
        </w:rPr>
        <w:t>А. БАКУНЦА</w:t>
      </w:r>
      <w:r w:rsidR="000964BF">
        <w:rPr>
          <w:rFonts w:ascii="Sylfaen" w:hAnsi="Sylfaen" w:cs="Sylfaen"/>
          <w:color w:val="FF0000"/>
          <w:sz w:val="28"/>
          <w:szCs w:val="28"/>
        </w:rPr>
        <w:t>” ГНКО</w:t>
      </w:r>
    </w:p>
    <w:p w14:paraId="253FFFC2" w14:textId="77777777"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3436C53" w14:textId="77777777" w:rsidR="00096865" w:rsidRPr="009044F1" w:rsidRDefault="00096865" w:rsidP="004A6349">
      <w:pPr>
        <w:pStyle w:val="aa"/>
        <w:widowControl w:val="0"/>
        <w:spacing w:after="0"/>
        <w:ind w:right="-7" w:firstLine="567"/>
        <w:jc w:val="center"/>
        <w:rPr>
          <w:rFonts w:ascii="GHEA Grapalat" w:hAnsi="GHEA Grapalat" w:cs="Sylfaen"/>
        </w:rPr>
      </w:pPr>
    </w:p>
    <w:p w14:paraId="6C9F847E" w14:textId="77777777" w:rsidR="00096865" w:rsidRPr="009044F1" w:rsidRDefault="00096865" w:rsidP="004A6349">
      <w:pPr>
        <w:pStyle w:val="aa"/>
        <w:widowControl w:val="0"/>
        <w:spacing w:after="0"/>
        <w:ind w:right="-7" w:firstLine="567"/>
        <w:jc w:val="center"/>
        <w:rPr>
          <w:rFonts w:ascii="GHEA Grapalat" w:hAnsi="GHEA Grapalat" w:cs="Sylfaen"/>
        </w:rPr>
      </w:pPr>
    </w:p>
    <w:p w14:paraId="3EAAB588" w14:textId="77777777" w:rsidR="003F7022" w:rsidRPr="00BF359B"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003F7022" w:rsidRPr="00B91BB5">
        <w:rPr>
          <w:rFonts w:ascii="GHEA Grapalat" w:hAnsi="GHEA Grapalat"/>
          <w:b/>
        </w:rPr>
        <w:t xml:space="preserve"> </w:t>
      </w:r>
      <w:r w:rsidRPr="00B91BB5">
        <w:rPr>
          <w:rFonts w:ascii="GHEA Grapalat" w:hAnsi="GHEA Grapalat"/>
          <w:b/>
        </w:rPr>
        <w:t xml:space="preserve"> ДЛЯ </w:t>
      </w:r>
      <w:r w:rsidR="00494C6E" w:rsidRPr="00494C6E">
        <w:rPr>
          <w:rFonts w:ascii="GHEA Grapalat" w:hAnsi="GHEA Grapalat"/>
          <w:b/>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0964BF">
        <w:rPr>
          <w:rFonts w:ascii="Sylfaen" w:hAnsi="Sylfaen" w:cs="Sylfaen"/>
          <w:color w:val="FF0000"/>
        </w:rPr>
        <w:t>Ы №</w:t>
      </w:r>
      <w:r w:rsidR="007B78FE" w:rsidRPr="007B78FE">
        <w:rPr>
          <w:rFonts w:ascii="Arial" w:hAnsi="Arial" w:cs="Sylfaen"/>
          <w:color w:val="FF0000"/>
        </w:rPr>
        <w:t>7</w:t>
      </w:r>
      <w:r w:rsidR="000964BF" w:rsidRPr="000964BF">
        <w:rPr>
          <w:rFonts w:ascii="Arial" w:hAnsi="Arial" w:cs="Sylfaen"/>
          <w:color w:val="FF0000"/>
        </w:rPr>
        <w:t xml:space="preserve"> </w:t>
      </w:r>
      <w:r w:rsidR="00BF359B" w:rsidRPr="000964BF">
        <w:rPr>
          <w:rFonts w:ascii="Arial" w:hAnsi="Arial" w:cs="Sylfaen"/>
          <w:color w:val="FF0000"/>
        </w:rPr>
        <w:t>ИМЕНИ</w:t>
      </w:r>
      <w:r w:rsidR="000964BF">
        <w:rPr>
          <w:rFonts w:ascii="Sylfaen" w:hAnsi="Sylfaen" w:cs="Sylfaen"/>
          <w:color w:val="FF0000"/>
        </w:rPr>
        <w:t xml:space="preserve"> </w:t>
      </w:r>
      <w:r w:rsidR="007B78FE" w:rsidRPr="007B78FE">
        <w:rPr>
          <w:rFonts w:ascii="Sylfaen" w:hAnsi="Sylfaen" w:cs="Sylfaen"/>
          <w:color w:val="FF0000"/>
        </w:rPr>
        <w:t>А. БАКУНЦА</w:t>
      </w:r>
      <w:r w:rsidR="00BF359B" w:rsidRPr="00BF359B">
        <w:rPr>
          <w:rFonts w:ascii="Sylfaen" w:hAnsi="Sylfaen" w:cs="Sylfaen"/>
          <w:color w:val="FF0000"/>
        </w:rPr>
        <w:t>” ГНКО</w:t>
      </w:r>
    </w:p>
    <w:p w14:paraId="360301A4" w14:textId="77777777" w:rsidR="00CE0D95" w:rsidRPr="00494C6E" w:rsidRDefault="00CE0D95" w:rsidP="003F7022">
      <w:pPr>
        <w:pStyle w:val="aa"/>
        <w:widowControl w:val="0"/>
        <w:spacing w:after="0"/>
        <w:ind w:right="-7"/>
        <w:jc w:val="center"/>
        <w:rPr>
          <w:rFonts w:ascii="GHEA Grapalat" w:hAnsi="GHEA Grapalat"/>
          <w:b/>
        </w:rPr>
      </w:pPr>
    </w:p>
    <w:p w14:paraId="2C62C540" w14:textId="77777777" w:rsidR="000763E5" w:rsidRDefault="000763E5" w:rsidP="004A6349">
      <w:pPr>
        <w:rPr>
          <w:rFonts w:ascii="GHEA Grapalat" w:hAnsi="GHEA Grapalat"/>
        </w:rPr>
      </w:pPr>
      <w:r>
        <w:rPr>
          <w:rFonts w:ascii="GHEA Grapalat" w:hAnsi="GHEA Grapalat"/>
        </w:rPr>
        <w:br w:type="page"/>
      </w:r>
    </w:p>
    <w:p w14:paraId="6435E577" w14:textId="77777777"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B0EF6F" w14:textId="77777777" w:rsidR="00984BDB" w:rsidRPr="009044F1" w:rsidRDefault="00984BDB" w:rsidP="004A6349">
      <w:pPr>
        <w:widowControl w:val="0"/>
        <w:ind w:firstLine="567"/>
        <w:jc w:val="both"/>
        <w:rPr>
          <w:rFonts w:ascii="GHEA Grapalat" w:hAnsi="GHEA Grapalat"/>
          <w:i/>
        </w:rPr>
      </w:pPr>
    </w:p>
    <w:p w14:paraId="58DE29B3" w14:textId="77777777"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14:paraId="5DF29098" w14:textId="77777777"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14:paraId="3DA1FC86" w14:textId="77777777" w:rsidR="00BF359B" w:rsidRPr="00BF359B" w:rsidRDefault="00B91BB5" w:rsidP="00BF359B">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BF359B" w:rsidRPr="00BF359B">
        <w:rPr>
          <w:rFonts w:ascii="Sylfaen" w:hAnsi="Sylfaen" w:cs="Sylfaen"/>
          <w:color w:val="FF0000"/>
        </w:rPr>
        <w:t xml:space="preserve"> ИМЕНИ </w:t>
      </w:r>
      <w:r w:rsidR="007B78FE" w:rsidRPr="007B78FE">
        <w:rPr>
          <w:rFonts w:ascii="Sylfaen" w:hAnsi="Sylfaen" w:cs="Sylfaen"/>
          <w:color w:val="FF0000"/>
        </w:rPr>
        <w:t>А. БАКУНЦА</w:t>
      </w:r>
      <w:r w:rsidR="00BF359B" w:rsidRPr="00BF359B">
        <w:rPr>
          <w:rFonts w:ascii="Sylfaen" w:hAnsi="Sylfaen" w:cs="Sylfaen"/>
          <w:color w:val="FF0000"/>
        </w:rPr>
        <w:t>” ГНКО</w:t>
      </w:r>
    </w:p>
    <w:p w14:paraId="0A616A56" w14:textId="77777777" w:rsidR="00B91BB5" w:rsidRPr="00BF359B" w:rsidRDefault="00B91BB5" w:rsidP="00494C6E">
      <w:pPr>
        <w:pStyle w:val="aa"/>
        <w:widowControl w:val="0"/>
        <w:spacing w:after="0"/>
        <w:ind w:right="-7" w:firstLine="567"/>
        <w:jc w:val="center"/>
        <w:rPr>
          <w:rFonts w:ascii="GHEA Grapalat" w:hAnsi="GHEA Grapalat"/>
          <w:color w:val="FF0000"/>
        </w:rPr>
      </w:pPr>
    </w:p>
    <w:p w14:paraId="56392DEC" w14:textId="77777777"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14:paraId="6AA397EA" w14:textId="77777777" w:rsidR="002E069D" w:rsidRPr="008842CE" w:rsidRDefault="002E069D" w:rsidP="004A6349">
      <w:pPr>
        <w:widowControl w:val="0"/>
        <w:jc w:val="center"/>
        <w:rPr>
          <w:rFonts w:ascii="GHEA Grapalat" w:hAnsi="GHEA Grapalat"/>
        </w:rPr>
      </w:pPr>
    </w:p>
    <w:p w14:paraId="2107DC67"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9F2094"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4B19A59"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7AEDDF" w14:textId="77777777"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3045DEE" w14:textId="77777777"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9425BD"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7898EF"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48FC810" w14:textId="77777777"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FAF356" w14:textId="77777777"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8562F2B"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5C4116"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39D93D"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4FB088" w14:textId="77777777" w:rsidR="00520F57" w:rsidRDefault="00520F57" w:rsidP="004A6349">
      <w:pPr>
        <w:widowControl w:val="0"/>
        <w:jc w:val="center"/>
        <w:rPr>
          <w:rFonts w:ascii="GHEA Grapalat" w:hAnsi="GHEA Grapalat"/>
          <w:b/>
        </w:rPr>
      </w:pPr>
    </w:p>
    <w:p w14:paraId="79343429" w14:textId="77777777" w:rsidR="00520F57" w:rsidRDefault="00520F57" w:rsidP="004A6349">
      <w:pPr>
        <w:widowControl w:val="0"/>
        <w:jc w:val="center"/>
        <w:rPr>
          <w:rFonts w:ascii="GHEA Grapalat" w:hAnsi="GHEA Grapalat"/>
          <w:b/>
        </w:rPr>
      </w:pPr>
    </w:p>
    <w:p w14:paraId="62C1F22B" w14:textId="77777777"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14:paraId="45743D67" w14:textId="77777777" w:rsidR="008842CE" w:rsidRPr="00374F4A" w:rsidRDefault="008842CE" w:rsidP="004A6349">
      <w:pPr>
        <w:widowControl w:val="0"/>
        <w:jc w:val="center"/>
        <w:rPr>
          <w:rFonts w:ascii="GHEA Grapalat" w:hAnsi="GHEA Grapalat"/>
          <w:b/>
        </w:rPr>
      </w:pPr>
    </w:p>
    <w:p w14:paraId="176473D5" w14:textId="77777777"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14:paraId="03BC7CF0" w14:textId="77777777" w:rsidR="00520F57" w:rsidRPr="008842CE" w:rsidRDefault="00520F57" w:rsidP="004A6349">
      <w:pPr>
        <w:widowControl w:val="0"/>
        <w:jc w:val="center"/>
        <w:rPr>
          <w:rFonts w:ascii="GHEA Grapalat" w:hAnsi="GHEA Grapalat"/>
          <w:b/>
        </w:rPr>
      </w:pPr>
    </w:p>
    <w:p w14:paraId="7111AC65"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0F9B26" w14:textId="77777777"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BFCF68" w14:textId="77777777"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4849104" w14:textId="7BBC6C40"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7607E5">
        <w:rPr>
          <w:rFonts w:ascii="Sylfaen" w:hAnsi="Sylfaen"/>
          <w:lang w:val="hy-AM"/>
        </w:rPr>
        <w:t>Վ7Դ-ԳՀԱՊՁԲ-</w:t>
      </w:r>
      <w:r w:rsidR="00282A21">
        <w:rPr>
          <w:rFonts w:ascii="Sylfaen" w:hAnsi="Sylfaen"/>
          <w:lang w:val="hy-AM"/>
        </w:rPr>
        <w:t>26/1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14:paraId="0CBBFDD4" w14:textId="77777777"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7B78FE">
        <w:rPr>
          <w:rFonts w:ascii="Sylfaen" w:hAnsi="Sylfaen" w:cs="Sylfaen"/>
          <w:color w:val="FF0000"/>
        </w:rPr>
        <w:t xml:space="preserve"> имени</w:t>
      </w:r>
      <w:r w:rsidR="007B78FE" w:rsidRPr="007B78FE">
        <w:rPr>
          <w:rFonts w:ascii="Sylfaen" w:hAnsi="Sylfaen" w:cs="Sylfaen"/>
          <w:color w:val="FF0000"/>
        </w:rPr>
        <w:t xml:space="preserve"> А. Бакунца</w:t>
      </w:r>
      <w:r w:rsidR="007B78FE" w:rsidRPr="00BF359B">
        <w:rPr>
          <w:rFonts w:ascii="Sylfaen" w:hAnsi="Sylfaen" w:cs="Sylfaen"/>
          <w:color w:val="FF0000"/>
        </w:rPr>
        <w:t xml:space="preserve"> </w:t>
      </w:r>
      <w:r w:rsidR="00BF359B" w:rsidRPr="00BF359B">
        <w:rPr>
          <w:rFonts w:ascii="Sylfaen" w:hAnsi="Sylfaen" w:cs="Sylfaen"/>
          <w:color w:val="FF0000"/>
        </w:rPr>
        <w:t>” ГНКО</w:t>
      </w:r>
    </w:p>
    <w:p w14:paraId="23056A69" w14:textId="77777777" w:rsidR="00096865" w:rsidRPr="000B2CFA" w:rsidRDefault="00BF359B" w:rsidP="00BF359B">
      <w:pPr>
        <w:widowControl w:val="0"/>
        <w:ind w:firstLine="567"/>
        <w:jc w:val="both"/>
        <w:rPr>
          <w:rFonts w:ascii="GHEA Grapalat" w:hAnsi="GHEA Grapalat"/>
        </w:rPr>
      </w:pPr>
      <w:r w:rsidRPr="000B2CFA">
        <w:rPr>
          <w:rFonts w:ascii="GHEA Grapalat" w:hAnsi="GHEA Grapalat"/>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D0010F" w14:textId="77777777"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3C557CB" w14:textId="77777777"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C5DB32" w14:textId="77777777"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14:paraId="3576B57A" w14:textId="77777777"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14:paraId="261CD885" w14:textId="77777777"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AB3FEE" w14:textId="77777777" w:rsidR="00096865" w:rsidRPr="009044F1" w:rsidRDefault="00096865" w:rsidP="004A6349">
      <w:pPr>
        <w:pStyle w:val="3"/>
        <w:keepNext w:val="0"/>
        <w:widowControl w:val="0"/>
        <w:spacing w:line="240" w:lineRule="auto"/>
        <w:rPr>
          <w:rFonts w:ascii="GHEA Grapalat" w:hAnsi="GHEA Grapalat"/>
          <w:sz w:val="24"/>
          <w:szCs w:val="24"/>
        </w:rPr>
      </w:pPr>
    </w:p>
    <w:p w14:paraId="33C07098" w14:textId="77777777"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AC369B" w14:textId="77777777" w:rsidR="00096865" w:rsidRPr="00650082" w:rsidRDefault="00845AA5" w:rsidP="00BF359B">
      <w:pPr>
        <w:pStyle w:val="aa"/>
        <w:widowControl w:val="0"/>
        <w:spacing w:after="0"/>
        <w:ind w:right="-7" w:firstLine="567"/>
        <w:jc w:val="both"/>
        <w:rPr>
          <w:rFonts w:ascii="GHEA Grapalat" w:hAnsi="GHEA Grapalat"/>
          <w:sz w:val="22"/>
          <w:szCs w:val="22"/>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BF359B" w:rsidRPr="00BF359B">
        <w:rPr>
          <w:rFonts w:ascii="Sylfaen" w:hAnsi="Sylfaen" w:cs="Sylfaen"/>
          <w:color w:val="FF0000"/>
        </w:rPr>
        <w:t xml:space="preserve"> имени </w:t>
      </w:r>
      <w:r w:rsidR="007B78FE" w:rsidRPr="007B78FE">
        <w:rPr>
          <w:rFonts w:ascii="Sylfaen" w:hAnsi="Sylfaen" w:cs="Sylfaen"/>
          <w:color w:val="FF0000"/>
        </w:rPr>
        <w:t>А. Бакунца</w:t>
      </w:r>
      <w:r w:rsidR="00BF359B" w:rsidRPr="00BF359B">
        <w:rPr>
          <w:rFonts w:ascii="Sylfaen" w:hAnsi="Sylfaen" w:cs="Sylfaen"/>
          <w:color w:val="FF0000"/>
        </w:rPr>
        <w:t>” ГНКО</w:t>
      </w:r>
      <w:r w:rsidRPr="00494C6E">
        <w:rPr>
          <w:rFonts w:ascii="GHEA Grapalat" w:hAnsi="GHEA Grapalat"/>
          <w:sz w:val="22"/>
          <w:szCs w:val="22"/>
        </w:rPr>
        <w:t>, которые сгруппированы в</w:t>
      </w:r>
      <w:r w:rsidR="007F5BF4" w:rsidRPr="00494C6E">
        <w:rPr>
          <w:rFonts w:ascii="GHEA Grapalat" w:hAnsi="GHEA Grapalat"/>
          <w:sz w:val="22"/>
          <w:szCs w:val="22"/>
        </w:rPr>
        <w:t xml:space="preserve"> </w:t>
      </w:r>
      <w:r w:rsidR="007F5BF4" w:rsidRPr="00494C6E">
        <w:rPr>
          <w:rFonts w:ascii="Arial" w:hAnsi="Arial"/>
          <w:sz w:val="22"/>
          <w:szCs w:val="22"/>
        </w:rPr>
        <w:t>«</w:t>
      </w:r>
      <w:r w:rsidR="00CF0E79" w:rsidRPr="00CF0E79">
        <w:rPr>
          <w:rFonts w:ascii="Arial" w:hAnsi="Arial"/>
          <w:color w:val="FF0000"/>
          <w:sz w:val="22"/>
          <w:szCs w:val="22"/>
        </w:rPr>
        <w:t>1</w:t>
      </w:r>
      <w:r w:rsidR="007607E5">
        <w:rPr>
          <w:rFonts w:ascii="Arial" w:hAnsi="Arial"/>
          <w:color w:val="FF0000"/>
          <w:sz w:val="22"/>
          <w:szCs w:val="22"/>
          <w:lang w:val="hy-AM"/>
        </w:rPr>
        <w:t>8</w:t>
      </w:r>
      <w:r w:rsidR="007F5BF4" w:rsidRPr="00494C6E">
        <w:rPr>
          <w:rFonts w:ascii="Arial" w:hAnsi="Arial"/>
          <w:sz w:val="22"/>
          <w:szCs w:val="22"/>
        </w:rPr>
        <w:t>»</w:t>
      </w:r>
      <w:r w:rsidR="007F5BF4" w:rsidRPr="00494C6E">
        <w:rPr>
          <w:rFonts w:ascii="GHEA Grapalat" w:hAnsi="GHEA Grapalat"/>
          <w:sz w:val="22"/>
          <w:szCs w:val="22"/>
        </w:rPr>
        <w:t xml:space="preserve"> лотах: </w:t>
      </w:r>
    </w:p>
    <w:p w14:paraId="01B7CBC7" w14:textId="77777777" w:rsidR="00BF359B" w:rsidRPr="00650082" w:rsidRDefault="00BF359B" w:rsidP="00BF359B">
      <w:pPr>
        <w:pStyle w:val="aa"/>
        <w:widowControl w:val="0"/>
        <w:spacing w:after="0"/>
        <w:ind w:right="-7" w:firstLine="567"/>
        <w:jc w:val="both"/>
        <w:rPr>
          <w:rFonts w:ascii="Arial" w:hAnsi="Arial"/>
          <w:sz w:val="22"/>
          <w:szCs w:val="22"/>
        </w:rPr>
      </w:pPr>
    </w:p>
    <w:tbl>
      <w:tblPr>
        <w:tblW w:w="6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3685"/>
      </w:tblGrid>
      <w:tr w:rsidR="00CF0E79" w:rsidRPr="00A71D81" w14:paraId="557D0C94" w14:textId="77777777" w:rsidTr="00CF0E79">
        <w:trPr>
          <w:trHeight w:val="480"/>
        </w:trPr>
        <w:tc>
          <w:tcPr>
            <w:tcW w:w="3119" w:type="dxa"/>
            <w:gridSpan w:val="2"/>
            <w:vAlign w:val="center"/>
          </w:tcPr>
          <w:p w14:paraId="03114153" w14:textId="77777777" w:rsidR="00CF0E79" w:rsidRPr="00816FDD" w:rsidRDefault="00CF0E79" w:rsidP="00CF0E79">
            <w:pPr>
              <w:pStyle w:val="23"/>
              <w:spacing w:line="240" w:lineRule="auto"/>
              <w:ind w:firstLine="0"/>
              <w:rPr>
                <w:rFonts w:ascii="Sylfaen" w:hAnsi="Sylfaen" w:cs="Arial"/>
                <w:b/>
                <w:bCs/>
                <w:i/>
                <w:iCs/>
                <w:color w:val="FF0000"/>
                <w:sz w:val="18"/>
                <w:szCs w:val="18"/>
                <w:lang w:val="en-US"/>
              </w:rPr>
            </w:pPr>
            <w:r w:rsidRPr="00816FDD">
              <w:rPr>
                <w:rFonts w:ascii="Sylfaen" w:hAnsi="Sylfaen"/>
                <w:b/>
                <w:i/>
                <w:color w:val="FF0000"/>
                <w:sz w:val="18"/>
                <w:szCs w:val="18"/>
                <w:lang w:val="en-US"/>
              </w:rPr>
              <w:t xml:space="preserve">Лоты </w:t>
            </w:r>
          </w:p>
        </w:tc>
        <w:tc>
          <w:tcPr>
            <w:tcW w:w="3685" w:type="dxa"/>
            <w:vMerge w:val="restart"/>
            <w:vAlign w:val="center"/>
          </w:tcPr>
          <w:p w14:paraId="4803D130" w14:textId="77777777" w:rsidR="00CF0E79" w:rsidRPr="00710D24" w:rsidRDefault="00CF0E79" w:rsidP="00CF0E79">
            <w:pPr>
              <w:pStyle w:val="23"/>
              <w:spacing w:line="240" w:lineRule="auto"/>
              <w:ind w:firstLine="0"/>
              <w:rPr>
                <w:rFonts w:ascii="Arial" w:hAnsi="Arial" w:cs="Arial"/>
                <w:b/>
                <w:bCs/>
                <w:i/>
                <w:iCs/>
                <w:color w:val="FF0000"/>
                <w:sz w:val="18"/>
                <w:szCs w:val="18"/>
                <w:lang w:val="en-US"/>
              </w:rPr>
            </w:pPr>
            <w:r w:rsidRPr="00816FDD">
              <w:rPr>
                <w:rFonts w:ascii="Sylfaen" w:hAnsi="Sylfaen"/>
                <w:b/>
                <w:i/>
                <w:color w:val="FF0000"/>
                <w:sz w:val="18"/>
                <w:szCs w:val="18"/>
                <w:lang w:val="en-US"/>
              </w:rPr>
              <w:t>Наименование лотов</w:t>
            </w:r>
          </w:p>
        </w:tc>
      </w:tr>
      <w:tr w:rsidR="002D2A7E" w:rsidRPr="00A71D81" w14:paraId="22DB322A" w14:textId="77777777" w:rsidTr="00897DBD">
        <w:trPr>
          <w:trHeight w:val="365"/>
        </w:trPr>
        <w:tc>
          <w:tcPr>
            <w:tcW w:w="1701" w:type="dxa"/>
            <w:vAlign w:val="center"/>
          </w:tcPr>
          <w:p w14:paraId="39585C6A" w14:textId="77777777" w:rsidR="002D2A7E" w:rsidRPr="00816FDD" w:rsidRDefault="002D2A7E" w:rsidP="00CF0E79">
            <w:pPr>
              <w:widowControl w:val="0"/>
              <w:jc w:val="center"/>
              <w:rPr>
                <w:rFonts w:ascii="Sylfaen" w:hAnsi="Sylfaen"/>
                <w:color w:val="FF0000"/>
                <w:sz w:val="18"/>
                <w:szCs w:val="18"/>
              </w:rPr>
            </w:pPr>
            <w:r w:rsidRPr="00816FDD">
              <w:rPr>
                <w:rFonts w:ascii="Sylfaen" w:hAnsi="Sylfaen"/>
                <w:b/>
                <w:i/>
                <w:color w:val="FF0000"/>
                <w:sz w:val="18"/>
                <w:szCs w:val="18"/>
              </w:rPr>
              <w:t>Номера</w:t>
            </w:r>
          </w:p>
        </w:tc>
        <w:tc>
          <w:tcPr>
            <w:tcW w:w="1418" w:type="dxa"/>
            <w:vAlign w:val="center"/>
          </w:tcPr>
          <w:p w14:paraId="0DDE0F66" w14:textId="77777777" w:rsidR="002D2A7E" w:rsidRPr="00445A4E" w:rsidRDefault="002D2A7E" w:rsidP="00FD4F07">
            <w:pPr>
              <w:pStyle w:val="23"/>
              <w:widowControl w:val="0"/>
              <w:spacing w:line="240" w:lineRule="auto"/>
              <w:ind w:firstLine="0"/>
              <w:jc w:val="center"/>
              <w:rPr>
                <w:rFonts w:ascii="Sylfaen" w:hAnsi="Sylfaen"/>
                <w:color w:val="FF0000"/>
                <w:lang w:val="en-US"/>
              </w:rPr>
            </w:pPr>
            <w:r w:rsidRPr="00445A4E">
              <w:rPr>
                <w:rFonts w:ascii="Sylfaen" w:hAnsi="Sylfaen"/>
                <w:b/>
                <w:i/>
                <w:color w:val="FF0000"/>
                <w:lang w:val="en-US"/>
              </w:rPr>
              <w:t>Закупочная цена</w:t>
            </w:r>
          </w:p>
        </w:tc>
        <w:tc>
          <w:tcPr>
            <w:tcW w:w="3685" w:type="dxa"/>
            <w:vMerge/>
            <w:vAlign w:val="center"/>
          </w:tcPr>
          <w:p w14:paraId="1B017B12" w14:textId="77777777" w:rsidR="002D2A7E" w:rsidRPr="00A71D81" w:rsidRDefault="002D2A7E" w:rsidP="00CF0E79">
            <w:pPr>
              <w:pStyle w:val="23"/>
              <w:spacing w:line="240" w:lineRule="auto"/>
              <w:ind w:firstLine="0"/>
              <w:jc w:val="center"/>
              <w:rPr>
                <w:rFonts w:ascii="GHEA Grapalat" w:hAnsi="GHEA Grapalat"/>
                <w:b/>
                <w:bCs/>
                <w:i/>
                <w:iCs/>
              </w:rPr>
            </w:pPr>
          </w:p>
        </w:tc>
      </w:tr>
      <w:tr w:rsidR="00282A21" w:rsidRPr="00140EDA" w14:paraId="4F8C5581" w14:textId="77777777" w:rsidTr="00112C85">
        <w:tc>
          <w:tcPr>
            <w:tcW w:w="1701" w:type="dxa"/>
            <w:vAlign w:val="bottom"/>
          </w:tcPr>
          <w:p w14:paraId="4E2039D1" w14:textId="77777777" w:rsidR="00282A21" w:rsidRDefault="00282A21" w:rsidP="00282A21">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4556E87B" w14:textId="6D7DD021"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3960</w:t>
            </w:r>
          </w:p>
        </w:tc>
        <w:tc>
          <w:tcPr>
            <w:tcW w:w="3685" w:type="dxa"/>
            <w:vAlign w:val="bottom"/>
          </w:tcPr>
          <w:p w14:paraId="3221A38E"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Соль </w:t>
            </w:r>
          </w:p>
        </w:tc>
      </w:tr>
      <w:tr w:rsidR="00282A21" w:rsidRPr="00140EDA" w14:paraId="031B8B4D" w14:textId="77777777" w:rsidTr="00112C85">
        <w:tc>
          <w:tcPr>
            <w:tcW w:w="1701" w:type="dxa"/>
            <w:vAlign w:val="bottom"/>
          </w:tcPr>
          <w:p w14:paraId="55B90450" w14:textId="77777777" w:rsidR="00282A21" w:rsidRDefault="00282A21" w:rsidP="00282A21">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35E751B9" w14:textId="2333F6B1"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110400</w:t>
            </w:r>
          </w:p>
        </w:tc>
        <w:tc>
          <w:tcPr>
            <w:tcW w:w="3685" w:type="dxa"/>
            <w:vAlign w:val="bottom"/>
          </w:tcPr>
          <w:p w14:paraId="0636E5D3" w14:textId="77777777" w:rsidR="00282A21" w:rsidRPr="007607E5" w:rsidRDefault="00282A21" w:rsidP="00282A21">
            <w:pPr>
              <w:rPr>
                <w:rFonts w:ascii="Sylfaen" w:hAnsi="Sylfaen"/>
                <w:sz w:val="18"/>
                <w:szCs w:val="18"/>
                <w:lang w:val="hy-AM"/>
              </w:rPr>
            </w:pPr>
            <w:r>
              <w:rPr>
                <w:rFonts w:ascii="Arial" w:hAnsi="Arial" w:cs="Calibri"/>
                <w:color w:val="000000"/>
                <w:sz w:val="18"/>
                <w:szCs w:val="18"/>
              </w:rPr>
              <w:t>П</w:t>
            </w:r>
            <w:r>
              <w:rPr>
                <w:rFonts w:ascii="Sylfaen" w:hAnsi="Sylfaen" w:cs="Calibri"/>
                <w:color w:val="000000"/>
                <w:sz w:val="18"/>
                <w:szCs w:val="18"/>
              </w:rPr>
              <w:t>одсолнечное масло</w:t>
            </w:r>
          </w:p>
        </w:tc>
      </w:tr>
      <w:tr w:rsidR="00282A21" w:rsidRPr="00140EDA" w14:paraId="1E1ACF29" w14:textId="77777777" w:rsidTr="00112C85">
        <w:tc>
          <w:tcPr>
            <w:tcW w:w="1701" w:type="dxa"/>
            <w:vAlign w:val="bottom"/>
          </w:tcPr>
          <w:p w14:paraId="52BBAC90" w14:textId="77777777" w:rsidR="00282A21" w:rsidRDefault="00282A21" w:rsidP="00282A21">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04D7F4DF" w14:textId="55AF1A70"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76500</w:t>
            </w:r>
          </w:p>
        </w:tc>
        <w:tc>
          <w:tcPr>
            <w:tcW w:w="3685" w:type="dxa"/>
            <w:vAlign w:val="bottom"/>
          </w:tcPr>
          <w:p w14:paraId="6BD9D059" w14:textId="77777777" w:rsidR="00282A21" w:rsidRPr="00816FDD" w:rsidRDefault="00282A21" w:rsidP="00282A21">
            <w:pPr>
              <w:rPr>
                <w:rFonts w:ascii="Sylfaen" w:hAnsi="Sylfaen"/>
                <w:sz w:val="18"/>
                <w:szCs w:val="18"/>
                <w:lang w:val="en-US"/>
              </w:rPr>
            </w:pPr>
            <w:r w:rsidRPr="00816FDD">
              <w:rPr>
                <w:rFonts w:ascii="Sylfaen" w:hAnsi="Sylfaen"/>
                <w:sz w:val="18"/>
                <w:szCs w:val="18"/>
              </w:rPr>
              <w:t xml:space="preserve">Рис </w:t>
            </w:r>
          </w:p>
        </w:tc>
      </w:tr>
      <w:tr w:rsidR="00282A21" w:rsidRPr="00140EDA" w14:paraId="63F1789F" w14:textId="77777777" w:rsidTr="00112C85">
        <w:tc>
          <w:tcPr>
            <w:tcW w:w="1701" w:type="dxa"/>
            <w:vAlign w:val="bottom"/>
          </w:tcPr>
          <w:p w14:paraId="058A0FDF" w14:textId="77777777" w:rsidR="00282A21" w:rsidRDefault="00282A21" w:rsidP="00282A21">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1C8F856D" w14:textId="4EEEA195"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36750</w:t>
            </w:r>
          </w:p>
        </w:tc>
        <w:tc>
          <w:tcPr>
            <w:tcW w:w="3685" w:type="dxa"/>
            <w:vAlign w:val="bottom"/>
          </w:tcPr>
          <w:p w14:paraId="48FE6EE7" w14:textId="77777777" w:rsidR="00282A21" w:rsidRPr="00816FDD" w:rsidRDefault="00282A21" w:rsidP="00282A21">
            <w:pPr>
              <w:rPr>
                <w:rFonts w:ascii="Sylfaen" w:hAnsi="Sylfaen"/>
                <w:sz w:val="18"/>
                <w:szCs w:val="18"/>
              </w:rPr>
            </w:pPr>
            <w:r w:rsidRPr="00816FDD">
              <w:rPr>
                <w:rFonts w:ascii="Sylfaen" w:hAnsi="Sylfaen"/>
                <w:sz w:val="18"/>
                <w:szCs w:val="18"/>
              </w:rPr>
              <w:t>Морковь</w:t>
            </w:r>
          </w:p>
        </w:tc>
      </w:tr>
      <w:tr w:rsidR="00282A21" w:rsidRPr="00140EDA" w14:paraId="65F1F495" w14:textId="77777777" w:rsidTr="00112C85">
        <w:tc>
          <w:tcPr>
            <w:tcW w:w="1701" w:type="dxa"/>
            <w:vAlign w:val="bottom"/>
          </w:tcPr>
          <w:p w14:paraId="41AD4A65" w14:textId="77777777" w:rsidR="00282A21" w:rsidRDefault="00282A21" w:rsidP="00282A21">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300BEE57" w14:textId="774AC1F5"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226880</w:t>
            </w:r>
          </w:p>
        </w:tc>
        <w:tc>
          <w:tcPr>
            <w:tcW w:w="3685" w:type="dxa"/>
            <w:vAlign w:val="bottom"/>
          </w:tcPr>
          <w:p w14:paraId="54C35DCA"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Яблоко </w:t>
            </w:r>
          </w:p>
        </w:tc>
      </w:tr>
      <w:tr w:rsidR="00282A21" w:rsidRPr="00140EDA" w14:paraId="708CA431" w14:textId="77777777" w:rsidTr="00112C85">
        <w:tc>
          <w:tcPr>
            <w:tcW w:w="1701" w:type="dxa"/>
            <w:vAlign w:val="bottom"/>
          </w:tcPr>
          <w:p w14:paraId="0E40EF0B" w14:textId="77777777" w:rsidR="00282A21" w:rsidRDefault="00282A21" w:rsidP="00282A21">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6C1F3696" w14:textId="35DEAE0A"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96400</w:t>
            </w:r>
          </w:p>
        </w:tc>
        <w:tc>
          <w:tcPr>
            <w:tcW w:w="3685" w:type="dxa"/>
            <w:vAlign w:val="bottom"/>
          </w:tcPr>
          <w:p w14:paraId="047DFE2D"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Капуста </w:t>
            </w:r>
          </w:p>
        </w:tc>
      </w:tr>
      <w:tr w:rsidR="00282A21" w:rsidRPr="00140EDA" w14:paraId="046FDC4A" w14:textId="77777777" w:rsidTr="00112C85">
        <w:tc>
          <w:tcPr>
            <w:tcW w:w="1701" w:type="dxa"/>
            <w:vAlign w:val="bottom"/>
          </w:tcPr>
          <w:p w14:paraId="5E83CD35" w14:textId="77777777" w:rsidR="00282A21" w:rsidRDefault="00282A21" w:rsidP="00282A21">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01644931" w14:textId="143F8D7C"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20480</w:t>
            </w:r>
          </w:p>
        </w:tc>
        <w:tc>
          <w:tcPr>
            <w:tcW w:w="3685" w:type="dxa"/>
            <w:vAlign w:val="bottom"/>
          </w:tcPr>
          <w:p w14:paraId="7F589598"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Свекла </w:t>
            </w:r>
          </w:p>
        </w:tc>
      </w:tr>
      <w:tr w:rsidR="00282A21" w:rsidRPr="00140EDA" w14:paraId="7720C885" w14:textId="77777777" w:rsidTr="00112C85">
        <w:tc>
          <w:tcPr>
            <w:tcW w:w="1701" w:type="dxa"/>
            <w:vAlign w:val="bottom"/>
          </w:tcPr>
          <w:p w14:paraId="5262A978" w14:textId="77777777" w:rsidR="00282A21" w:rsidRDefault="00282A21" w:rsidP="00282A21">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2E0C4F57" w14:textId="2217F638"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36800</w:t>
            </w:r>
          </w:p>
        </w:tc>
        <w:tc>
          <w:tcPr>
            <w:tcW w:w="3685" w:type="dxa"/>
            <w:vAlign w:val="bottom"/>
          </w:tcPr>
          <w:p w14:paraId="294C81EA" w14:textId="77777777" w:rsidR="00282A21" w:rsidRPr="00816FDD" w:rsidRDefault="00282A21" w:rsidP="00282A21">
            <w:pPr>
              <w:rPr>
                <w:rFonts w:ascii="Sylfaen" w:hAnsi="Sylfaen"/>
                <w:sz w:val="18"/>
                <w:szCs w:val="18"/>
              </w:rPr>
            </w:pPr>
            <w:r w:rsidRPr="00816FDD">
              <w:rPr>
                <w:rFonts w:ascii="Sylfaen" w:hAnsi="Sylfaen"/>
                <w:sz w:val="18"/>
                <w:szCs w:val="18"/>
              </w:rPr>
              <w:t>Картофель</w:t>
            </w:r>
          </w:p>
        </w:tc>
      </w:tr>
      <w:tr w:rsidR="00282A21" w:rsidRPr="00140EDA" w14:paraId="7C0DC211" w14:textId="77777777" w:rsidTr="00DF5AE0">
        <w:tc>
          <w:tcPr>
            <w:tcW w:w="1701" w:type="dxa"/>
            <w:vAlign w:val="bottom"/>
          </w:tcPr>
          <w:p w14:paraId="3FB98057" w14:textId="77777777" w:rsidR="00282A21" w:rsidRDefault="00282A21" w:rsidP="00282A21">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4A7D6458" w14:textId="158AC9FC"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355000</w:t>
            </w:r>
          </w:p>
        </w:tc>
        <w:tc>
          <w:tcPr>
            <w:tcW w:w="3685" w:type="dxa"/>
            <w:vAlign w:val="center"/>
          </w:tcPr>
          <w:p w14:paraId="477F5C89" w14:textId="77777777" w:rsidR="00282A21" w:rsidRPr="007607E5" w:rsidRDefault="00282A21" w:rsidP="00282A21">
            <w:pPr>
              <w:rPr>
                <w:rFonts w:ascii="Sylfaen" w:hAnsi="Sylfaen" w:cs="Calibri"/>
                <w:sz w:val="18"/>
                <w:szCs w:val="18"/>
                <w:lang w:val="hy-AM"/>
              </w:rPr>
            </w:pPr>
            <w:r>
              <w:rPr>
                <w:rFonts w:ascii="Sylfaen" w:hAnsi="Sylfaen" w:cs="Calibri"/>
                <w:sz w:val="18"/>
                <w:szCs w:val="18"/>
              </w:rPr>
              <w:t>К</w:t>
            </w:r>
            <w:r w:rsidRPr="00816FDD">
              <w:rPr>
                <w:rFonts w:ascii="Sylfaen" w:hAnsi="Sylfaen" w:cs="Calibri"/>
                <w:sz w:val="18"/>
                <w:szCs w:val="18"/>
              </w:rPr>
              <w:t>урин</w:t>
            </w:r>
            <w:r>
              <w:rPr>
                <w:rFonts w:ascii="Sylfaen" w:hAnsi="Sylfaen" w:cs="Calibri"/>
                <w:sz w:val="18"/>
                <w:szCs w:val="18"/>
                <w:lang w:val="hy-AM"/>
              </w:rPr>
              <w:t xml:space="preserve">ая грудка </w:t>
            </w:r>
          </w:p>
        </w:tc>
      </w:tr>
      <w:tr w:rsidR="00282A21" w:rsidRPr="00140EDA" w14:paraId="1A11603C" w14:textId="77777777" w:rsidTr="00112C85">
        <w:tc>
          <w:tcPr>
            <w:tcW w:w="1701" w:type="dxa"/>
            <w:vAlign w:val="bottom"/>
          </w:tcPr>
          <w:p w14:paraId="36DAFF43" w14:textId="77777777" w:rsidR="00282A21" w:rsidRDefault="00282A21" w:rsidP="00282A21">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0A7F7533" w14:textId="54D67C68"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425600</w:t>
            </w:r>
          </w:p>
        </w:tc>
        <w:tc>
          <w:tcPr>
            <w:tcW w:w="3685" w:type="dxa"/>
            <w:vAlign w:val="center"/>
          </w:tcPr>
          <w:p w14:paraId="56BFE06C" w14:textId="77777777" w:rsidR="00282A21" w:rsidRPr="00816FDD" w:rsidRDefault="00282A21" w:rsidP="00282A21">
            <w:pPr>
              <w:rPr>
                <w:rFonts w:ascii="Sylfaen" w:hAnsi="Sylfaen" w:cs="Calibri"/>
                <w:color w:val="000000"/>
                <w:sz w:val="18"/>
                <w:szCs w:val="18"/>
              </w:rPr>
            </w:pPr>
            <w:r>
              <w:rPr>
                <w:rFonts w:ascii="Sylfaen" w:hAnsi="Sylfaen" w:cs="Calibri"/>
                <w:color w:val="000000"/>
                <w:sz w:val="18"/>
                <w:szCs w:val="18"/>
              </w:rPr>
              <w:t>Х</w:t>
            </w:r>
            <w:r w:rsidRPr="00816FDD">
              <w:rPr>
                <w:rFonts w:ascii="Sylfaen" w:hAnsi="Sylfaen" w:cs="Calibri"/>
                <w:color w:val="000000"/>
                <w:sz w:val="18"/>
                <w:szCs w:val="18"/>
              </w:rPr>
              <w:t xml:space="preserve">леб </w:t>
            </w:r>
          </w:p>
        </w:tc>
      </w:tr>
      <w:tr w:rsidR="00282A21" w:rsidRPr="00140EDA" w14:paraId="4F8E76AB" w14:textId="77777777" w:rsidTr="00112C85">
        <w:tc>
          <w:tcPr>
            <w:tcW w:w="1701" w:type="dxa"/>
            <w:vAlign w:val="bottom"/>
          </w:tcPr>
          <w:p w14:paraId="27A59ED6" w14:textId="77777777" w:rsidR="00282A21" w:rsidRDefault="00282A21" w:rsidP="00282A21">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17CB44B2" w14:textId="2830E590"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49700</w:t>
            </w:r>
          </w:p>
        </w:tc>
        <w:tc>
          <w:tcPr>
            <w:tcW w:w="3685" w:type="dxa"/>
            <w:vAlign w:val="center"/>
          </w:tcPr>
          <w:p w14:paraId="6C17290B" w14:textId="77777777" w:rsidR="00282A21" w:rsidRPr="00816FDD" w:rsidRDefault="00282A21" w:rsidP="00282A21">
            <w:pPr>
              <w:rPr>
                <w:rFonts w:ascii="Sylfaen" w:hAnsi="Sylfaen" w:cs="Calibri"/>
                <w:color w:val="000000"/>
                <w:sz w:val="18"/>
                <w:szCs w:val="18"/>
              </w:rPr>
            </w:pPr>
            <w:r>
              <w:rPr>
                <w:rFonts w:ascii="Sylfaen" w:hAnsi="Sylfaen" w:cs="Calibri"/>
                <w:color w:val="000000"/>
                <w:sz w:val="18"/>
                <w:szCs w:val="18"/>
              </w:rPr>
              <w:t>Г</w:t>
            </w:r>
            <w:r w:rsidRPr="00816FDD">
              <w:rPr>
                <w:rFonts w:ascii="Sylfaen" w:hAnsi="Sylfaen" w:cs="Calibri"/>
                <w:color w:val="000000"/>
                <w:sz w:val="18"/>
                <w:szCs w:val="18"/>
              </w:rPr>
              <w:t xml:space="preserve">речка </w:t>
            </w:r>
          </w:p>
        </w:tc>
      </w:tr>
      <w:tr w:rsidR="00282A21" w:rsidRPr="00140EDA" w14:paraId="20BB456F" w14:textId="77777777" w:rsidTr="00DF5AE0">
        <w:tc>
          <w:tcPr>
            <w:tcW w:w="1701" w:type="dxa"/>
            <w:vAlign w:val="bottom"/>
          </w:tcPr>
          <w:p w14:paraId="276B58B6" w14:textId="77777777" w:rsidR="00282A21" w:rsidRDefault="00282A21" w:rsidP="00282A21">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5C3708BF" w14:textId="1343E507"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184340</w:t>
            </w:r>
          </w:p>
        </w:tc>
        <w:tc>
          <w:tcPr>
            <w:tcW w:w="3685" w:type="dxa"/>
            <w:vAlign w:val="bottom"/>
          </w:tcPr>
          <w:p w14:paraId="46575DEE"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Яйцо </w:t>
            </w:r>
          </w:p>
        </w:tc>
      </w:tr>
      <w:tr w:rsidR="00282A21" w:rsidRPr="00140EDA" w14:paraId="05800FD2" w14:textId="77777777" w:rsidTr="00112C85">
        <w:tc>
          <w:tcPr>
            <w:tcW w:w="1701" w:type="dxa"/>
            <w:vAlign w:val="bottom"/>
          </w:tcPr>
          <w:p w14:paraId="4B638239" w14:textId="77777777" w:rsidR="00282A21" w:rsidRDefault="00282A21" w:rsidP="00282A21">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4387A8D0" w14:textId="155F1951"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49700</w:t>
            </w:r>
          </w:p>
        </w:tc>
        <w:tc>
          <w:tcPr>
            <w:tcW w:w="3685" w:type="dxa"/>
            <w:vAlign w:val="bottom"/>
          </w:tcPr>
          <w:p w14:paraId="466400D0"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Макароны </w:t>
            </w:r>
          </w:p>
        </w:tc>
      </w:tr>
      <w:tr w:rsidR="00282A21" w:rsidRPr="00140EDA" w14:paraId="41BA1914" w14:textId="77777777" w:rsidTr="00112C85">
        <w:tc>
          <w:tcPr>
            <w:tcW w:w="1701" w:type="dxa"/>
            <w:vAlign w:val="bottom"/>
          </w:tcPr>
          <w:p w14:paraId="1CEBA01E" w14:textId="77777777" w:rsidR="00282A21" w:rsidRDefault="00282A21" w:rsidP="00282A21">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166A548D" w14:textId="4B1260CF"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28400</w:t>
            </w:r>
          </w:p>
        </w:tc>
        <w:tc>
          <w:tcPr>
            <w:tcW w:w="3685" w:type="dxa"/>
            <w:vAlign w:val="bottom"/>
          </w:tcPr>
          <w:p w14:paraId="083A5ACD"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Горох </w:t>
            </w:r>
          </w:p>
        </w:tc>
      </w:tr>
      <w:tr w:rsidR="00282A21" w:rsidRPr="00140EDA" w14:paraId="7C5CD82C" w14:textId="77777777" w:rsidTr="00112C85">
        <w:tc>
          <w:tcPr>
            <w:tcW w:w="1701" w:type="dxa"/>
            <w:vAlign w:val="bottom"/>
          </w:tcPr>
          <w:p w14:paraId="1B60ED5C" w14:textId="77777777" w:rsidR="00282A21" w:rsidRDefault="00282A21" w:rsidP="00282A21">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707E94C5" w14:textId="1F2C36E5"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62150</w:t>
            </w:r>
          </w:p>
        </w:tc>
        <w:tc>
          <w:tcPr>
            <w:tcW w:w="3685" w:type="dxa"/>
            <w:vAlign w:val="bottom"/>
          </w:tcPr>
          <w:p w14:paraId="431E4C2B"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Чечевица </w:t>
            </w:r>
          </w:p>
        </w:tc>
      </w:tr>
      <w:tr w:rsidR="00282A21" w:rsidRPr="00140EDA" w14:paraId="576EF48A" w14:textId="77777777" w:rsidTr="00DF5AE0">
        <w:tc>
          <w:tcPr>
            <w:tcW w:w="1701" w:type="dxa"/>
            <w:vAlign w:val="bottom"/>
          </w:tcPr>
          <w:p w14:paraId="10DE05ED" w14:textId="77777777" w:rsidR="00282A21" w:rsidRDefault="00282A21" w:rsidP="00282A21">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309604FA" w14:textId="5E3082BD"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288000</w:t>
            </w:r>
          </w:p>
        </w:tc>
        <w:tc>
          <w:tcPr>
            <w:tcW w:w="3685" w:type="dxa"/>
            <w:vAlign w:val="center"/>
          </w:tcPr>
          <w:p w14:paraId="0649C749" w14:textId="77777777" w:rsidR="00282A21" w:rsidRPr="007607E5" w:rsidRDefault="00282A21" w:rsidP="00282A21">
            <w:pPr>
              <w:rPr>
                <w:rFonts w:ascii="Sylfaen" w:hAnsi="Sylfaen" w:cs="Calibri"/>
                <w:color w:val="000000"/>
                <w:sz w:val="18"/>
                <w:szCs w:val="18"/>
                <w:lang w:val="hy-AM"/>
              </w:rPr>
            </w:pPr>
            <w:r>
              <w:rPr>
                <w:rFonts w:ascii="Sylfaen" w:hAnsi="Sylfaen" w:cs="Calibri"/>
                <w:color w:val="000000"/>
                <w:sz w:val="18"/>
                <w:szCs w:val="18"/>
              </w:rPr>
              <w:t>С</w:t>
            </w:r>
            <w:r w:rsidRPr="00816FDD">
              <w:rPr>
                <w:rFonts w:ascii="Sylfaen" w:hAnsi="Sylfaen" w:cs="Calibri"/>
                <w:color w:val="000000"/>
                <w:sz w:val="18"/>
                <w:szCs w:val="18"/>
              </w:rPr>
              <w:t>ыр</w:t>
            </w:r>
          </w:p>
        </w:tc>
      </w:tr>
      <w:tr w:rsidR="00282A21" w:rsidRPr="00140EDA" w14:paraId="55EC4730" w14:textId="77777777" w:rsidTr="00112C85">
        <w:tc>
          <w:tcPr>
            <w:tcW w:w="1701" w:type="dxa"/>
            <w:vAlign w:val="bottom"/>
          </w:tcPr>
          <w:p w14:paraId="56A834BD" w14:textId="77777777" w:rsidR="00282A21" w:rsidRDefault="00282A21" w:rsidP="00282A21">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0DFC1200" w14:textId="5A5EEF22"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46750</w:t>
            </w:r>
          </w:p>
        </w:tc>
        <w:tc>
          <w:tcPr>
            <w:tcW w:w="3685" w:type="dxa"/>
            <w:vAlign w:val="center"/>
          </w:tcPr>
          <w:p w14:paraId="1A4B4D97" w14:textId="77777777" w:rsidR="00282A21" w:rsidRPr="00816FDD" w:rsidRDefault="00282A21" w:rsidP="00282A21">
            <w:pPr>
              <w:rPr>
                <w:rFonts w:ascii="Sylfaen" w:hAnsi="Sylfaen" w:cs="Calibri"/>
                <w:color w:val="000000"/>
                <w:sz w:val="18"/>
                <w:szCs w:val="18"/>
              </w:rPr>
            </w:pPr>
            <w:r>
              <w:rPr>
                <w:rFonts w:ascii="Sylfaen" w:hAnsi="Sylfaen" w:cs="Calibri"/>
                <w:color w:val="000000"/>
                <w:sz w:val="18"/>
                <w:szCs w:val="18"/>
              </w:rPr>
              <w:t>М</w:t>
            </w:r>
            <w:r w:rsidRPr="00816FDD">
              <w:rPr>
                <w:rFonts w:ascii="Sylfaen" w:hAnsi="Sylfaen" w:cs="Calibri"/>
                <w:color w:val="000000"/>
                <w:sz w:val="18"/>
                <w:szCs w:val="18"/>
              </w:rPr>
              <w:t xml:space="preserve">ацони </w:t>
            </w:r>
          </w:p>
        </w:tc>
      </w:tr>
      <w:tr w:rsidR="00282A21" w:rsidRPr="007E0FF1" w14:paraId="06F7A7D7" w14:textId="77777777" w:rsidTr="00112C85">
        <w:tc>
          <w:tcPr>
            <w:tcW w:w="1701" w:type="dxa"/>
            <w:vAlign w:val="bottom"/>
          </w:tcPr>
          <w:p w14:paraId="6473D227" w14:textId="77777777" w:rsidR="00282A21" w:rsidRDefault="00282A21" w:rsidP="00282A21">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4A521A94" w14:textId="77B26CC3"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5000</w:t>
            </w:r>
          </w:p>
        </w:tc>
        <w:tc>
          <w:tcPr>
            <w:tcW w:w="3685" w:type="dxa"/>
            <w:vAlign w:val="center"/>
          </w:tcPr>
          <w:p w14:paraId="4AD275A2" w14:textId="77777777" w:rsidR="00282A21" w:rsidRPr="00445A4E" w:rsidRDefault="00282A21" w:rsidP="00282A21">
            <w:pPr>
              <w:rPr>
                <w:rFonts w:ascii="Sylfaen" w:hAnsi="Sylfaen" w:cs="Calibri"/>
                <w:color w:val="000000"/>
                <w:sz w:val="20"/>
                <w:szCs w:val="20"/>
              </w:rPr>
            </w:pPr>
            <w:r w:rsidRPr="00445A4E">
              <w:rPr>
                <w:rFonts w:ascii="Sylfaen" w:hAnsi="Sylfaen" w:cs="Calibri"/>
                <w:color w:val="000000"/>
                <w:sz w:val="20"/>
                <w:szCs w:val="20"/>
              </w:rPr>
              <w:t>Красный молотый перец</w:t>
            </w:r>
          </w:p>
        </w:tc>
      </w:tr>
    </w:tbl>
    <w:p w14:paraId="65EE8A5E" w14:textId="77777777" w:rsidR="007F5BF4" w:rsidRPr="00BF359B" w:rsidRDefault="007F5BF4" w:rsidP="007D2A69">
      <w:pPr>
        <w:pStyle w:val="23"/>
        <w:widowControl w:val="0"/>
        <w:spacing w:line="240" w:lineRule="auto"/>
        <w:ind w:firstLine="0"/>
        <w:rPr>
          <w:rFonts w:ascii="Arial" w:hAnsi="Arial"/>
          <w:sz w:val="24"/>
          <w:szCs w:val="24"/>
          <w:lang w:val="en-US"/>
        </w:rPr>
      </w:pPr>
    </w:p>
    <w:p w14:paraId="0B3F18E2" w14:textId="77777777"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EAA5CB0" w14:textId="77777777" w:rsidR="00096865" w:rsidRPr="009044F1" w:rsidRDefault="00096865" w:rsidP="004A6349">
      <w:pPr>
        <w:widowControl w:val="0"/>
        <w:ind w:firstLine="567"/>
        <w:jc w:val="center"/>
        <w:rPr>
          <w:rFonts w:ascii="GHEA Grapalat" w:hAnsi="GHEA Grapalat" w:cs="Sylfaen"/>
          <w:i/>
        </w:rPr>
      </w:pPr>
    </w:p>
    <w:p w14:paraId="38B28376" w14:textId="77777777"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36A1032" w14:textId="77777777"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FC2F33"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AB739F" w14:textId="77777777"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37F682A"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CBDF16"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D3A21F0"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A34D0F4" w14:textId="77777777"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40CF2B" w14:textId="77777777"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C589D1C" w14:textId="77777777"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8FF1A5" w14:textId="77777777"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33622CE" w14:textId="77777777" w:rsidR="006622A4" w:rsidRPr="009044F1" w:rsidRDefault="006622A4" w:rsidP="004A6349">
      <w:pPr>
        <w:widowControl w:val="0"/>
        <w:tabs>
          <w:tab w:val="left" w:pos="1134"/>
        </w:tabs>
        <w:ind w:firstLine="567"/>
        <w:jc w:val="both"/>
        <w:rPr>
          <w:rFonts w:ascii="GHEA Grapalat" w:hAnsi="GHEA Grapalat" w:cs="Sylfaen"/>
        </w:rPr>
      </w:pPr>
    </w:p>
    <w:p w14:paraId="3EE206D6" w14:textId="77777777"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2D1CF5" w14:textId="77777777"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5DBC94FB" w14:textId="77777777"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26AC40F2" w14:textId="77777777"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9444B06"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BFEE71F"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F53DBE"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4E85AD"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6B2E05"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12626"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1395A" w14:textId="77777777"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F1F85B"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D1798C"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30DC6F"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085495E"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745C7A14" w14:textId="77777777"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456CA" w14:textId="77777777"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942513B" w14:textId="77777777"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0333A13" w14:textId="77777777"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847A545" w14:textId="77777777"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F9C3503" w14:textId="77777777"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AAA05D" w14:textId="77777777"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D6D564" w14:textId="77777777"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EC553B8" w14:textId="77777777"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296D06" w14:textId="77777777"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74834FB" w14:textId="77777777"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2544B1" w14:textId="77777777"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C92D63" w14:textId="77777777"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8DF2F2A" w14:textId="77777777"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521565F" w14:textId="77777777"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6AFB3481" w14:textId="77777777" w:rsidR="00B051BE" w:rsidRPr="009044F1" w:rsidRDefault="00B051BE" w:rsidP="004A6349">
      <w:pPr>
        <w:widowControl w:val="0"/>
        <w:jc w:val="center"/>
        <w:rPr>
          <w:rFonts w:ascii="GHEA Grapalat" w:hAnsi="GHEA Grapalat"/>
          <w:b/>
        </w:rPr>
      </w:pPr>
    </w:p>
    <w:p w14:paraId="421A2955" w14:textId="77777777"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14:paraId="00B06E16" w14:textId="77777777"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B7BEB0E" w14:textId="77777777"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BF5403F" w14:textId="77777777"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AAE6CCA" w14:textId="77777777"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14:paraId="109076E9" w14:textId="77777777"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5090" w:rsidRPr="00E35090">
        <w:rPr>
          <w:rFonts w:ascii="GHEA Grapalat" w:hAnsi="GHEA Grapalat"/>
          <w:color w:val="FF0000"/>
          <w:sz w:val="24"/>
          <w:szCs w:val="24"/>
        </w:rPr>
        <w:t xml:space="preserve">г. Ванадзор </w:t>
      </w:r>
      <w:r w:rsidR="007B78FE" w:rsidRPr="007B78FE">
        <w:rPr>
          <w:rFonts w:ascii="GHEA Grapalat" w:hAnsi="GHEA Grapalat"/>
          <w:color w:val="FF0000"/>
          <w:sz w:val="24"/>
          <w:szCs w:val="24"/>
        </w:rPr>
        <w:t>Нарекаци 13</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E35090" w:rsidRPr="00E35090">
        <w:rPr>
          <w:rFonts w:ascii="GHEA Grapalat" w:hAnsi="GHEA Grapalat"/>
          <w:color w:val="FF0000"/>
          <w:sz w:val="24"/>
          <w:szCs w:val="24"/>
        </w:rPr>
        <w:t>1</w:t>
      </w:r>
      <w:r w:rsidR="000964BF" w:rsidRPr="000964BF">
        <w:rPr>
          <w:rFonts w:ascii="Arial" w:hAnsi="Arial"/>
          <w:color w:val="FF0000"/>
          <w:sz w:val="24"/>
          <w:szCs w:val="24"/>
        </w:rPr>
        <w:t>2</w:t>
      </w:r>
      <w:r w:rsidR="00E35090" w:rsidRPr="00E35090">
        <w:rPr>
          <w:rFonts w:ascii="Arial" w:hAnsi="Arial"/>
          <w:color w:val="FF0000"/>
          <w:sz w:val="24"/>
          <w:szCs w:val="24"/>
        </w:rPr>
        <w:t>:</w:t>
      </w:r>
      <w:r w:rsidR="007607E5">
        <w:rPr>
          <w:rFonts w:ascii="Arial" w:hAnsi="Arial"/>
          <w:color w:val="FF0000"/>
          <w:sz w:val="24"/>
          <w:szCs w:val="24"/>
          <w:lang w:val="hy-AM"/>
        </w:rPr>
        <w:t>3</w:t>
      </w:r>
      <w:r w:rsidR="00E35090" w:rsidRPr="00E35090">
        <w:rPr>
          <w:rFonts w:ascii="Arial" w:hAnsi="Arial"/>
          <w:color w:val="FF0000"/>
          <w:sz w:val="24"/>
          <w:szCs w:val="24"/>
        </w:rPr>
        <w:t xml:space="preserve">0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12E8BB5" w14:textId="77777777"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1B26809" w14:textId="77777777"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44DED78" w14:textId="77777777"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C9C0A61" w14:textId="77777777"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94719C2" w14:textId="77777777"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7B3FE51" w14:textId="77777777"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F305745" w14:textId="77777777"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C90D700" w14:textId="77777777"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B94C1D0" w14:textId="77777777"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04DC25DA" w14:textId="77777777"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A4D525" w14:textId="77777777"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2A91A1B8" w14:textId="77777777"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F5C8F1" w14:textId="77777777"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32A88C4" w14:textId="77777777"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CD780F" w14:textId="77777777"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839B6A" w14:textId="77777777"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5DEDF252" w14:textId="77777777" w:rsidR="0049655D" w:rsidRDefault="0049655D" w:rsidP="004A6349">
      <w:pPr>
        <w:rPr>
          <w:rFonts w:ascii="GHEA Grapalat" w:hAnsi="GHEA Grapalat"/>
          <w:b/>
        </w:rPr>
      </w:pPr>
    </w:p>
    <w:p w14:paraId="0C761234" w14:textId="77777777"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A50346" w14:textId="77777777"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7B589D" w14:textId="77777777"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03641D" w14:textId="77777777"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2487A5"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D74C058"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03F678" w14:textId="77777777"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130EDE" w14:textId="77777777"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82E3A1C" w14:textId="77777777"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0781E64" w14:textId="77777777"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B328A1E" w14:textId="77777777"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CE965AE" w14:textId="77777777" w:rsidR="00096865" w:rsidRPr="009044F1" w:rsidRDefault="00096865" w:rsidP="004A6349">
      <w:pPr>
        <w:pStyle w:val="23"/>
        <w:widowControl w:val="0"/>
        <w:spacing w:line="240" w:lineRule="auto"/>
        <w:ind w:firstLine="567"/>
        <w:rPr>
          <w:rFonts w:ascii="GHEA Grapalat" w:hAnsi="GHEA Grapalat"/>
          <w:sz w:val="24"/>
          <w:szCs w:val="24"/>
        </w:rPr>
      </w:pPr>
    </w:p>
    <w:p w14:paraId="20EEC62D" w14:textId="77777777"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3357542" w14:textId="77777777"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E00E57" w14:textId="77777777"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92DD47" w14:textId="77777777" w:rsidR="00FA0E41" w:rsidRPr="009044F1" w:rsidRDefault="00FA0E41" w:rsidP="004A6349">
      <w:pPr>
        <w:widowControl w:val="0"/>
        <w:ind w:firstLine="567"/>
        <w:jc w:val="center"/>
        <w:rPr>
          <w:rFonts w:ascii="GHEA Grapalat" w:hAnsi="GHEA Grapalat"/>
          <w:b/>
        </w:rPr>
      </w:pPr>
    </w:p>
    <w:p w14:paraId="273FA3B8" w14:textId="77777777" w:rsidR="002626F7" w:rsidRDefault="002626F7" w:rsidP="004A6349">
      <w:pPr>
        <w:rPr>
          <w:rFonts w:ascii="GHEA Grapalat" w:hAnsi="GHEA Grapalat" w:cs="Sylfaen"/>
        </w:rPr>
      </w:pPr>
    </w:p>
    <w:p w14:paraId="4F7882CA" w14:textId="77777777"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E5B05" w14:textId="77777777"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0964BF">
        <w:rPr>
          <w:rFonts w:ascii="GHEA Grapalat" w:hAnsi="GHEA Grapalat"/>
          <w:color w:val="FF0000"/>
          <w:sz w:val="24"/>
          <w:szCs w:val="24"/>
        </w:rPr>
        <w:t>1</w:t>
      </w:r>
      <w:r w:rsidR="000964BF" w:rsidRPr="000964BF">
        <w:rPr>
          <w:rFonts w:ascii="GHEA Grapalat" w:hAnsi="GHEA Grapalat"/>
          <w:color w:val="FF0000"/>
          <w:sz w:val="24"/>
          <w:szCs w:val="24"/>
        </w:rPr>
        <w:t>2</w:t>
      </w:r>
      <w:r w:rsidR="00E35090" w:rsidRPr="00E35090">
        <w:rPr>
          <w:rFonts w:ascii="GHEA Grapalat" w:hAnsi="GHEA Grapalat"/>
          <w:color w:val="FF0000"/>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3C36AE47" w14:textId="77777777"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8C89D02" w14:textId="77777777" w:rsidR="00576D5D" w:rsidRDefault="009B6D58" w:rsidP="004A634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33C0694"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D54618"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0EEB087"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FF71285" w14:textId="77777777"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48E4C3D" w14:textId="77777777"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20F846B" w14:textId="77777777"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857E8EC" w14:textId="77777777"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F8F565D" w14:textId="77777777"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8F10335" w14:textId="77777777"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114BE6D" w14:textId="77777777"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3DA41F3" w14:textId="77777777"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20E5C2"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41B458D"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54818A6" w14:textId="77777777"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9E67DC3"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735312" w14:textId="77777777" w:rsidR="00D64A0E"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754699F9" w14:textId="77777777"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8DEDC1" w14:textId="77777777"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FE6C82C" w14:textId="77777777" w:rsidR="009B6D58" w:rsidRPr="009044F1"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639A2FA0" w14:textId="77777777"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21FFB1" w14:textId="77777777"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C5AF8BA" w14:textId="77777777"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04BFBB" w14:textId="77777777"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63C1956" w14:textId="77777777"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A4DF1F" w14:textId="77777777"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106ACD" w14:textId="77777777"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DDF957" w14:textId="77777777"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B3414A" w14:textId="77777777"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DCA70D" w14:textId="77777777"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701582B" w14:textId="77777777"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A0372C" w14:textId="77777777"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716CC0" w14:textId="77777777" w:rsidR="00B24E4B"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465CC73" w14:textId="77777777"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615BA8" w14:textId="77777777" w:rsidR="00C20AD3" w:rsidRPr="00637CD2" w:rsidRDefault="00C20AD3" w:rsidP="004A6349">
      <w:pPr>
        <w:widowControl w:val="0"/>
        <w:ind w:left="284"/>
        <w:contextualSpacing/>
        <w:jc w:val="both"/>
        <w:rPr>
          <w:rFonts w:ascii="GHEA Grapalat" w:hAnsi="GHEA Grapalat"/>
        </w:rPr>
      </w:pPr>
    </w:p>
    <w:p w14:paraId="3205E385" w14:textId="77777777"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F63498" w14:textId="77777777"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4C73D3" w14:textId="77777777"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043FDD" w14:textId="77777777"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12F5CC" w14:textId="77777777"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E6C7E43" w14:textId="77777777"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73347A12" w14:textId="77777777"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F3C0B69" w14:textId="77777777"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8E932F" w14:textId="77777777"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B15C52" w14:textId="77777777"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C2FA581" w14:textId="77777777"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ED3F65" w14:textId="77777777"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A5F781" w14:textId="77777777"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4C150CC5" w14:textId="77777777"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E97B39D" w14:textId="77777777"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CD263E6" w14:textId="77777777"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2E4F74E7" w14:textId="77777777"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448F9F" w14:textId="77777777" w:rsidR="00B47535" w:rsidRDefault="00B47535" w:rsidP="004A6349">
      <w:pPr>
        <w:rPr>
          <w:rFonts w:ascii="GHEA Grapalat" w:hAnsi="GHEA Grapalat"/>
          <w:b/>
        </w:rPr>
      </w:pPr>
      <w:r>
        <w:rPr>
          <w:rFonts w:ascii="GHEA Grapalat" w:hAnsi="GHEA Grapalat"/>
          <w:b/>
        </w:rPr>
        <w:br w:type="page"/>
      </w:r>
    </w:p>
    <w:p w14:paraId="1646881A" w14:textId="77777777"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2AE00FE9" w14:textId="77777777"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CF158A" w14:textId="77777777"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7A3C4D" w14:textId="77777777"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36848D7" w14:textId="77777777"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2BF250B" w14:textId="77777777"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FCCEAC" w14:textId="77777777"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2914E64" w14:textId="77777777"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7904C1" w14:textId="77777777"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CB84352" w14:textId="77777777"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63FB6725" w14:textId="77777777"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EB0E5C9" w14:textId="77777777"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6C26B7" w14:textId="77777777"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715F407" w14:textId="77777777"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14:paraId="703F7733" w14:textId="77777777"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DCCC461"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96A9F6"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6030B5A" w14:textId="77777777"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DD72C06" w14:textId="77777777"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2C0C218" w14:textId="77777777"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7E2B303" w14:textId="77777777"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EFA5EF3" w14:textId="77777777"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36194720" w14:textId="77777777" w:rsidR="0035631F" w:rsidRDefault="00801A4F" w:rsidP="004A6349">
      <w:pPr>
        <w:widowControl w:val="0"/>
        <w:tabs>
          <w:tab w:val="left" w:pos="1276"/>
        </w:tabs>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02CA6EF8" w14:textId="77777777"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B0FD97E" w14:textId="77777777"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A176F80" w14:textId="77777777"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101D38E0" w14:textId="77777777"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C1BA5C4" w14:textId="77777777"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14:paraId="5BB3397A" w14:textId="77777777"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B0DF08" w14:textId="77777777"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68E3FC" w14:textId="77777777"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BFF2F95" w14:textId="77777777"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7D15CD8" w14:textId="77777777"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E38BBA" w14:textId="77777777"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7466CA" w14:textId="77777777"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14:paraId="4D9835EA" w14:textId="77777777" w:rsidR="00362FEF" w:rsidRDefault="00362FEF" w:rsidP="004A6349">
      <w:pPr>
        <w:rPr>
          <w:rFonts w:ascii="GHEA Grapalat" w:hAnsi="GHEA Grapalat" w:cs="Sylfaen"/>
        </w:rPr>
      </w:pPr>
      <w:r>
        <w:rPr>
          <w:rFonts w:ascii="GHEA Grapalat" w:hAnsi="GHEA Grapalat" w:cs="Sylfaen"/>
        </w:rPr>
        <w:br w:type="page"/>
      </w:r>
    </w:p>
    <w:p w14:paraId="63592660" w14:textId="77777777" w:rsidR="00637D24" w:rsidRPr="009044F1" w:rsidRDefault="00637D24" w:rsidP="004A6349">
      <w:pPr>
        <w:widowControl w:val="0"/>
        <w:tabs>
          <w:tab w:val="left" w:pos="1134"/>
        </w:tabs>
        <w:ind w:firstLine="567"/>
        <w:jc w:val="both"/>
        <w:rPr>
          <w:rFonts w:ascii="GHEA Grapalat" w:hAnsi="GHEA Grapalat" w:cs="Sylfaen"/>
        </w:rPr>
      </w:pPr>
    </w:p>
    <w:p w14:paraId="6E221EF1" w14:textId="77777777"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09FD3C" w14:textId="77777777" w:rsidR="003D5CAF" w:rsidRPr="009044F1" w:rsidRDefault="003D5CAF" w:rsidP="004A6349">
      <w:pPr>
        <w:rPr>
          <w:rFonts w:ascii="GHEA Grapalat" w:hAnsi="GHEA Grapalat" w:cs="Arial"/>
          <w:b/>
        </w:rPr>
      </w:pPr>
    </w:p>
    <w:p w14:paraId="5044C009" w14:textId="77777777"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87FFEB"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71D4BB"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6DFAD53C"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D34DB1" w14:textId="77777777"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758528C" w14:textId="77777777"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639722" w14:textId="77777777" w:rsidR="00C54730" w:rsidRPr="00182C2E" w:rsidRDefault="00C54730" w:rsidP="004A6349">
      <w:pPr>
        <w:jc w:val="center"/>
        <w:rPr>
          <w:rFonts w:ascii="GHEA Grapalat" w:hAnsi="GHEA Grapalat"/>
          <w:b/>
        </w:rPr>
      </w:pPr>
    </w:p>
    <w:p w14:paraId="41A9B7C3" w14:textId="77777777"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FB8777" w14:textId="77777777" w:rsidR="00C54730" w:rsidRPr="00182C2E" w:rsidRDefault="00C54730" w:rsidP="004A6349">
      <w:pPr>
        <w:jc w:val="center"/>
        <w:rPr>
          <w:rFonts w:ascii="GHEA Grapalat" w:hAnsi="GHEA Grapalat"/>
          <w:b/>
        </w:rPr>
      </w:pPr>
    </w:p>
    <w:p w14:paraId="1A889F9F" w14:textId="77777777"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66063DE" w14:textId="77777777"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E3EB9A" w14:textId="77777777"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D25660" w14:textId="77777777"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487C24" w14:textId="77777777"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0BCF2DB3"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618DD7B"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2F58D07"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301B1D"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8CEBA4" w14:textId="77777777"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238F70D" w14:textId="77777777"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E6A8CF4" w14:textId="77777777"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AE67AD"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CC1537" w14:textId="77777777"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56AFC1" w14:textId="77777777"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A1519D" w14:textId="77777777"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8C4A6FC" w14:textId="77777777"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6FF2A" w14:textId="77777777"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DB7E47F" w14:textId="77777777"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2C5A7BE" w14:textId="77777777"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3C0E211" w14:textId="77777777"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AD68EF"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C9F92F5"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0D59DB1"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F5D3A" w14:textId="77777777"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E785051" w14:textId="77777777"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8ADE987" w14:textId="77777777" w:rsidR="00AE679C" w:rsidRPr="009044F1" w:rsidRDefault="00AE679C" w:rsidP="004A6349">
      <w:pPr>
        <w:widowControl w:val="0"/>
        <w:jc w:val="center"/>
        <w:rPr>
          <w:rFonts w:ascii="GHEA Grapalat" w:hAnsi="GHEA Grapalat" w:cs="Sylfaen"/>
          <w:b/>
        </w:rPr>
      </w:pPr>
    </w:p>
    <w:p w14:paraId="12E49911" w14:textId="77777777" w:rsidR="004373E3" w:rsidRDefault="004373E3" w:rsidP="004A6349">
      <w:pPr>
        <w:rPr>
          <w:rFonts w:ascii="GHEA Grapalat" w:hAnsi="GHEA Grapalat"/>
          <w:b/>
        </w:rPr>
      </w:pPr>
      <w:r>
        <w:rPr>
          <w:rFonts w:ascii="GHEA Grapalat" w:hAnsi="GHEA Grapalat"/>
          <w:b/>
        </w:rPr>
        <w:br w:type="page"/>
      </w:r>
    </w:p>
    <w:p w14:paraId="66D0DD6B" w14:textId="77777777"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14:paraId="75CB2D35" w14:textId="77777777" w:rsidR="008842CE" w:rsidRPr="00374F4A" w:rsidRDefault="008842CE" w:rsidP="004A6349">
      <w:pPr>
        <w:widowControl w:val="0"/>
        <w:jc w:val="center"/>
        <w:rPr>
          <w:rFonts w:ascii="GHEA Grapalat" w:hAnsi="GHEA Grapalat"/>
          <w:b/>
        </w:rPr>
      </w:pPr>
    </w:p>
    <w:p w14:paraId="0E923435" w14:textId="77777777"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9E982BD" w14:textId="77777777" w:rsidR="00096865" w:rsidRPr="009044F1" w:rsidRDefault="00096865" w:rsidP="004A6349">
      <w:pPr>
        <w:widowControl w:val="0"/>
        <w:jc w:val="center"/>
        <w:rPr>
          <w:rFonts w:ascii="GHEA Grapalat" w:hAnsi="GHEA Grapalat"/>
        </w:rPr>
      </w:pPr>
    </w:p>
    <w:p w14:paraId="2E4949F4" w14:textId="77777777"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14:paraId="4CA6DF72"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8D6EF08"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9CDED9" w14:textId="77777777"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1DF59D" w14:textId="77777777" w:rsidR="008F15B9" w:rsidRDefault="008F15B9" w:rsidP="004A6349">
      <w:pPr>
        <w:widowControl w:val="0"/>
        <w:jc w:val="center"/>
        <w:rPr>
          <w:rFonts w:ascii="GHEA Grapalat" w:hAnsi="GHEA Grapalat"/>
          <w:b/>
        </w:rPr>
      </w:pPr>
    </w:p>
    <w:p w14:paraId="09644628" w14:textId="77777777" w:rsidR="008F15B9" w:rsidRDefault="008F15B9" w:rsidP="004A6349">
      <w:pPr>
        <w:widowControl w:val="0"/>
        <w:jc w:val="center"/>
        <w:rPr>
          <w:rFonts w:ascii="GHEA Grapalat" w:hAnsi="GHEA Grapalat"/>
          <w:b/>
        </w:rPr>
      </w:pPr>
    </w:p>
    <w:p w14:paraId="66E40FE5" w14:textId="77777777"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14:paraId="5642BA34" w14:textId="77777777"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8EE39F3" w14:textId="77777777"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632100B" w14:textId="77777777"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9E5E00" w14:textId="77777777"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88DDF9" w14:textId="77777777"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6CB8673B" w14:textId="77777777"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795D3119" w14:textId="77777777"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731973A" w14:textId="77777777"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14:paraId="14834B63" w14:textId="77777777"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BEFDB1A" w14:textId="77777777"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BB52886" w14:textId="77777777"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E0595F"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CD1704C" w14:textId="77777777"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9CDE4D5"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AD09552"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EFD51BE"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735AF88" w14:textId="77777777"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19BAF26" w14:textId="77777777" w:rsidR="00ED59E0" w:rsidRDefault="00ED59E0" w:rsidP="004A6349">
      <w:pPr>
        <w:widowControl w:val="0"/>
        <w:tabs>
          <w:tab w:val="left" w:pos="1134"/>
        </w:tabs>
        <w:ind w:firstLine="567"/>
        <w:jc w:val="both"/>
        <w:rPr>
          <w:rFonts w:ascii="GHEA Grapalat" w:hAnsi="GHEA Grapalat"/>
        </w:rPr>
      </w:pPr>
    </w:p>
    <w:p w14:paraId="5C9B2E3A" w14:textId="77777777" w:rsidR="00ED59E0" w:rsidRDefault="00ED59E0" w:rsidP="004A6349">
      <w:pPr>
        <w:widowControl w:val="0"/>
        <w:tabs>
          <w:tab w:val="left" w:pos="1134"/>
        </w:tabs>
        <w:ind w:firstLine="567"/>
        <w:jc w:val="both"/>
        <w:rPr>
          <w:rFonts w:ascii="GHEA Grapalat" w:hAnsi="GHEA Grapalat"/>
        </w:rPr>
      </w:pPr>
    </w:p>
    <w:p w14:paraId="484956B7" w14:textId="77777777" w:rsidR="00ED59E0" w:rsidRPr="00E267E5" w:rsidRDefault="00ED59E0" w:rsidP="004A6349">
      <w:pPr>
        <w:widowControl w:val="0"/>
        <w:tabs>
          <w:tab w:val="left" w:pos="1134"/>
        </w:tabs>
        <w:ind w:firstLine="567"/>
        <w:jc w:val="both"/>
        <w:rPr>
          <w:rFonts w:ascii="GHEA Grapalat" w:hAnsi="GHEA Grapalat"/>
        </w:rPr>
      </w:pPr>
    </w:p>
    <w:p w14:paraId="409076AF"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0125E701"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261BB328"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0FB4DC4D"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287441FD" w14:textId="77777777"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F145819"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1A84765D" w14:textId="24165321" w:rsidR="005B04A6" w:rsidRPr="00BF359B" w:rsidRDefault="005B04A6" w:rsidP="00BF359B">
      <w:pPr>
        <w:jc w:val="right"/>
      </w:pPr>
      <w:r w:rsidRPr="005B04A6">
        <w:rPr>
          <w:rFonts w:ascii="Sylfaen" w:hAnsi="Sylfaen"/>
          <w:color w:val="FF0000"/>
        </w:rPr>
        <w:t>под кодом «</w:t>
      </w:r>
      <w:r w:rsidR="007607E5">
        <w:rPr>
          <w:rFonts w:ascii="Sylfaen" w:hAnsi="Sylfaen"/>
          <w:lang w:val="hy-AM"/>
        </w:rPr>
        <w:t>Վ7Դ-ԳՀԱՊՁԲ-</w:t>
      </w:r>
      <w:r w:rsidR="00282A21">
        <w:rPr>
          <w:rFonts w:ascii="Sylfaen" w:hAnsi="Sylfaen"/>
          <w:lang w:val="hy-AM"/>
        </w:rPr>
        <w:t>26/1</w:t>
      </w:r>
      <w:r w:rsidRPr="005B04A6">
        <w:rPr>
          <w:rFonts w:ascii="Sylfaen" w:hAnsi="Sylfaen"/>
          <w:color w:val="FF0000"/>
        </w:rPr>
        <w:t>»</w:t>
      </w:r>
      <w:r w:rsidRPr="005B04A6">
        <w:rPr>
          <w:rFonts w:ascii="Sylfaen" w:hAnsi="Sylfaen" w:cs="Times Armenian"/>
          <w:color w:val="FF0000"/>
        </w:rPr>
        <w:br/>
      </w:r>
    </w:p>
    <w:p w14:paraId="66BD7D40"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0E7AEFEF" w14:textId="77777777"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D53605E" w14:textId="77777777"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14:paraId="22A4C700" w14:textId="77777777" w:rsidR="00B2572B" w:rsidRPr="00374F4A" w:rsidRDefault="00B2572B" w:rsidP="004A6349">
      <w:pPr>
        <w:widowControl w:val="0"/>
        <w:jc w:val="center"/>
        <w:rPr>
          <w:rFonts w:ascii="GHEA Grapalat" w:hAnsi="GHEA Grapalat"/>
        </w:rPr>
      </w:pPr>
    </w:p>
    <w:p w14:paraId="2672FE1A" w14:textId="77777777"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8B00A4" w14:textId="77777777"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3A45B37" w14:textId="77777777"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4BF2F8" w14:textId="77777777"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14:paraId="23B4F175" w14:textId="50FE32EC" w:rsidR="00374F4A" w:rsidRPr="00BF359B" w:rsidRDefault="00BF359B" w:rsidP="00BF359B">
      <w:pPr>
        <w:pStyle w:val="aa"/>
        <w:widowControl w:val="0"/>
        <w:spacing w:after="0"/>
        <w:ind w:right="-7"/>
        <w:rPr>
          <w:rFonts w:ascii="GHEA Grapalat" w:hAnsi="GHEA Grapalat"/>
          <w:b/>
        </w:rPr>
      </w:pPr>
      <w:r w:rsidRPr="00BF359B">
        <w:rPr>
          <w:rFonts w:ascii="Sylfaen" w:hAnsi="Sylfaen" w:cs="Sylfaen"/>
          <w:color w:val="FF0000"/>
        </w:rPr>
        <w:t>“Ванадзорской основной</w:t>
      </w:r>
      <w:r>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0964BF">
        <w:rPr>
          <w:rFonts w:ascii="Sylfaen" w:hAnsi="Sylfaen" w:cs="Sylfaen"/>
          <w:color w:val="FF0000"/>
        </w:rPr>
        <w:t xml:space="preserve"> имени </w:t>
      </w:r>
      <w:r w:rsidR="007B78FE" w:rsidRPr="007B78FE">
        <w:rPr>
          <w:rFonts w:ascii="Sylfaen" w:hAnsi="Sylfaen" w:cs="Sylfaen"/>
          <w:color w:val="FF0000"/>
        </w:rPr>
        <w:t>А. Бакунца</w:t>
      </w:r>
      <w:r w:rsidRPr="00BF359B">
        <w:rPr>
          <w:rFonts w:ascii="Sylfaen" w:hAnsi="Sylfaen" w:cs="Sylfaen"/>
          <w:color w:val="FF0000"/>
        </w:rPr>
        <w:t>”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F359B">
        <w:rPr>
          <w:rFonts w:ascii="Sylfaen" w:hAnsi="Sylfaen"/>
          <w:color w:val="FF0000"/>
          <w:sz w:val="18"/>
          <w:szCs w:val="18"/>
        </w:rPr>
        <w:t>“</w:t>
      </w:r>
      <w:r w:rsidR="007607E5">
        <w:rPr>
          <w:rFonts w:ascii="Sylfaen" w:hAnsi="Sylfaen"/>
          <w:lang w:val="hy-AM"/>
        </w:rPr>
        <w:t>Վ7Դ-ԳՀԱՊՁԲ-</w:t>
      </w:r>
      <w:r w:rsidR="00282A21">
        <w:rPr>
          <w:rFonts w:ascii="Sylfaen" w:hAnsi="Sylfaen"/>
          <w:lang w:val="hy-AM"/>
        </w:rPr>
        <w:t>26/1</w:t>
      </w:r>
      <w:r w:rsidR="006132ED">
        <w:rPr>
          <w:rFonts w:ascii="GHEA Grapalat" w:hAnsi="GHEA Grapalat"/>
        </w:rPr>
        <w:t>"</w:t>
      </w:r>
    </w:p>
    <w:p w14:paraId="6F9FD56A" w14:textId="77777777"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1CB4163" w14:textId="77777777"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9852CC" w14:textId="77777777"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14:paraId="67AD4229" w14:textId="77777777"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D007DE" w14:textId="77777777" w:rsidR="00374F4A" w:rsidRPr="000C1746" w:rsidRDefault="00374F4A" w:rsidP="004A6349">
      <w:pPr>
        <w:ind w:left="4111"/>
        <w:jc w:val="both"/>
        <w:rPr>
          <w:rFonts w:ascii="GHEA Grapalat" w:hAnsi="GHEA Grapalat" w:cs="Arial"/>
          <w:sz w:val="16"/>
        </w:rPr>
      </w:pPr>
      <w:r w:rsidRPr="000C1746">
        <w:rPr>
          <w:rFonts w:ascii="GHEA Grapalat" w:hAnsi="GHEA Grapalat"/>
          <w:sz w:val="16"/>
        </w:rPr>
        <w:lastRenderedPageBreak/>
        <w:t>наименование страны</w:t>
      </w:r>
    </w:p>
    <w:p w14:paraId="53CABBD8" w14:textId="77777777" w:rsidR="000612B9" w:rsidRDefault="000612B9" w:rsidP="004A6349">
      <w:pPr>
        <w:jc w:val="both"/>
        <w:rPr>
          <w:rFonts w:ascii="GHEA Grapalat" w:hAnsi="GHEA Grapalat"/>
        </w:rPr>
      </w:pPr>
    </w:p>
    <w:p w14:paraId="23953266" w14:textId="77777777"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BB403B" w14:textId="77777777"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14:paraId="039BF4B9" w14:textId="77777777" w:rsidR="000612B9" w:rsidRDefault="000612B9" w:rsidP="004A6349">
      <w:pPr>
        <w:jc w:val="both"/>
        <w:rPr>
          <w:rFonts w:ascii="GHEA Grapalat" w:hAnsi="GHEA Grapalat"/>
        </w:rPr>
      </w:pPr>
    </w:p>
    <w:p w14:paraId="11081628" w14:textId="77777777"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46B1CD" w14:textId="77777777"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9200B4B" w14:textId="77777777" w:rsidR="00B138F3" w:rsidRDefault="00B138F3" w:rsidP="004A6349">
      <w:pPr>
        <w:jc w:val="both"/>
        <w:rPr>
          <w:rFonts w:ascii="GHEA Grapalat" w:hAnsi="GHEA Grapalat"/>
        </w:rPr>
      </w:pPr>
    </w:p>
    <w:p w14:paraId="5D5E25F8" w14:textId="77777777" w:rsidR="00374F4A" w:rsidRPr="008E7F24" w:rsidRDefault="00B138F3" w:rsidP="004A63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E38051" w14:textId="77777777"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5BEB2D6" w14:textId="77777777" w:rsidR="00B138F3" w:rsidRDefault="00B138F3" w:rsidP="004A6349">
      <w:pPr>
        <w:jc w:val="both"/>
        <w:rPr>
          <w:rFonts w:ascii="GHEA Grapalat" w:hAnsi="GHEA Grapalat"/>
        </w:rPr>
      </w:pPr>
    </w:p>
    <w:p w14:paraId="0FDFAF0F" w14:textId="77777777"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4B9AD5" w14:textId="77777777"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7FA2B0" w14:textId="77777777" w:rsidR="00B16483" w:rsidRDefault="00B16483" w:rsidP="004A6349">
      <w:pPr>
        <w:jc w:val="both"/>
        <w:rPr>
          <w:rFonts w:ascii="GHEA Grapalat" w:hAnsi="GHEA Grapalat"/>
          <w:sz w:val="18"/>
          <w:szCs w:val="18"/>
        </w:rPr>
      </w:pPr>
    </w:p>
    <w:p w14:paraId="79911473" w14:textId="77777777"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CA69CD" w14:textId="77777777"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49B835" w14:textId="77777777" w:rsidR="00B16483" w:rsidRPr="00D3436F" w:rsidRDefault="00B16483" w:rsidP="004A6349">
      <w:pPr>
        <w:tabs>
          <w:tab w:val="left" w:pos="7371"/>
        </w:tabs>
        <w:ind w:left="3544" w:firstLine="3"/>
        <w:jc w:val="both"/>
        <w:rPr>
          <w:rFonts w:ascii="GHEA Grapalat" w:hAnsi="GHEA Grapalat"/>
          <w:sz w:val="16"/>
        </w:rPr>
      </w:pPr>
    </w:p>
    <w:p w14:paraId="4C2CC82F" w14:textId="77777777"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D08815F" w14:textId="77777777"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14:paraId="7A581298" w14:textId="77777777"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FCE3F71" w14:textId="77777777"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14:paraId="46648D05" w14:textId="77777777" w:rsidR="009E1F0A" w:rsidRPr="004F23CF" w:rsidRDefault="009E1F0A" w:rsidP="004A6349">
      <w:pPr>
        <w:rPr>
          <w:rFonts w:ascii="GHEA Grapalat" w:hAnsi="GHEA Grapalat"/>
          <w:i/>
          <w:sz w:val="16"/>
          <w:vertAlign w:val="superscript"/>
          <w:lang w:val="es-ES"/>
        </w:rPr>
      </w:pPr>
    </w:p>
    <w:p w14:paraId="1A82D0C9" w14:textId="35166D27" w:rsidR="00BF359B" w:rsidRDefault="009E1F0A" w:rsidP="00BF359B">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7607E5">
        <w:rPr>
          <w:rFonts w:ascii="Sylfaen" w:hAnsi="Sylfaen"/>
          <w:lang w:val="hy-AM"/>
        </w:rPr>
        <w:t>Վ7Դ-ԳՀԱՊՁԲ-</w:t>
      </w:r>
      <w:r w:rsidR="00282A21">
        <w:rPr>
          <w:rFonts w:ascii="Sylfaen" w:hAnsi="Sylfaen"/>
          <w:lang w:val="hy-AM"/>
        </w:rPr>
        <w:t>26/1</w:t>
      </w:r>
    </w:p>
    <w:p w14:paraId="27906BF0" w14:textId="77777777"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14:paraId="6A89A383" w14:textId="77777777"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D52C3D0" w14:textId="77777777"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B2ED9A1" w14:textId="44E89976"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7607E5">
        <w:rPr>
          <w:rFonts w:ascii="Sylfaen" w:hAnsi="Sylfaen"/>
          <w:lang w:val="hy-AM"/>
        </w:rPr>
        <w:t>Վ7Դ-ԳՀԱՊՁԲ-</w:t>
      </w:r>
      <w:r w:rsidR="00282A21">
        <w:rPr>
          <w:rFonts w:ascii="Sylfaen" w:hAnsi="Sylfaen"/>
          <w:lang w:val="hy-AM"/>
        </w:rPr>
        <w:t>26/1</w:t>
      </w:r>
    </w:p>
    <w:p w14:paraId="3F5FD1E0" w14:textId="77777777"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14:paraId="5A0356CA" w14:textId="77777777"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D256A1C" w14:textId="77777777"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F648F23" w14:textId="77777777"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D3F8D2" w14:textId="77777777"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FD7897" w14:textId="77777777"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4080CB4" w14:textId="77777777"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DC12AF" w14:textId="77777777"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14:paraId="1CC58D62" w14:textId="77777777" w:rsidR="006B3E56" w:rsidRDefault="006B3E56" w:rsidP="004A6349">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61CD98DB" w14:textId="77777777"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76DE280" w14:textId="77777777"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3D971347" w14:textId="77777777"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7CB6F45" w14:textId="77777777" w:rsidR="00923711" w:rsidRDefault="00923711" w:rsidP="004A6349">
      <w:pPr>
        <w:rPr>
          <w:rFonts w:ascii="GHEA Grapalat" w:hAnsi="GHEA Grapalat"/>
        </w:rPr>
      </w:pPr>
    </w:p>
    <w:p w14:paraId="02789A2A" w14:textId="77777777" w:rsidR="00110534" w:rsidRDefault="00F36AD3" w:rsidP="004A6349">
      <w:pPr>
        <w:jc w:val="both"/>
        <w:rPr>
          <w:rFonts w:ascii="GHEA Grapalat" w:hAnsi="GHEA Grapalat"/>
        </w:rPr>
      </w:pPr>
      <w:r>
        <w:rPr>
          <w:rFonts w:ascii="GHEA Grapalat" w:hAnsi="GHEA Grapalat"/>
        </w:rPr>
        <w:t xml:space="preserve"> </w:t>
      </w:r>
    </w:p>
    <w:p w14:paraId="67BEE68B" w14:textId="77777777"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219F3F90" w14:textId="77777777"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56325A" w14:textId="77777777"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6D6ABFF" w14:textId="77777777" w:rsidR="00F855BB" w:rsidRDefault="00F855BB" w:rsidP="004A6349">
      <w:pPr>
        <w:tabs>
          <w:tab w:val="left" w:pos="7371"/>
        </w:tabs>
        <w:ind w:left="3544" w:firstLine="3"/>
        <w:jc w:val="both"/>
        <w:rPr>
          <w:rFonts w:ascii="GHEA Grapalat" w:hAnsi="GHEA Grapalat"/>
          <w:sz w:val="16"/>
          <w:lang w:val="hy-AM"/>
        </w:rPr>
      </w:pPr>
    </w:p>
    <w:p w14:paraId="74910E81" w14:textId="77777777" w:rsidR="00F855BB" w:rsidRPr="000811C1" w:rsidRDefault="00F855BB" w:rsidP="004A6349">
      <w:pPr>
        <w:tabs>
          <w:tab w:val="left" w:pos="7371"/>
        </w:tabs>
        <w:ind w:left="3544" w:firstLine="3"/>
        <w:jc w:val="both"/>
        <w:rPr>
          <w:rFonts w:ascii="GHEA Grapalat" w:hAnsi="GHEA Grapalat"/>
          <w:sz w:val="16"/>
          <w:lang w:val="hy-AM"/>
        </w:rPr>
      </w:pPr>
    </w:p>
    <w:p w14:paraId="7BE665E4" w14:textId="77777777" w:rsidR="006B3E56" w:rsidRPr="00D3436F" w:rsidRDefault="006B3E56" w:rsidP="004A6349">
      <w:pPr>
        <w:tabs>
          <w:tab w:val="left" w:pos="7371"/>
        </w:tabs>
        <w:ind w:left="3544" w:firstLine="3"/>
        <w:jc w:val="both"/>
        <w:rPr>
          <w:rFonts w:ascii="GHEA Grapalat" w:hAnsi="GHEA Grapalat"/>
          <w:sz w:val="16"/>
        </w:rPr>
      </w:pPr>
    </w:p>
    <w:p w14:paraId="50DFE5EC" w14:textId="77777777" w:rsidR="006B3E56" w:rsidRPr="00770B03" w:rsidRDefault="006B3E56" w:rsidP="004A6349">
      <w:pPr>
        <w:tabs>
          <w:tab w:val="left" w:pos="7371"/>
        </w:tabs>
        <w:ind w:left="3544" w:firstLine="3"/>
        <w:jc w:val="both"/>
        <w:rPr>
          <w:rFonts w:ascii="GHEA Grapalat" w:hAnsi="GHEA Grapalat"/>
          <w:sz w:val="16"/>
        </w:rPr>
      </w:pPr>
    </w:p>
    <w:p w14:paraId="38845F95" w14:textId="77777777"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53B098" w14:textId="77777777"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AA8C6A" w14:textId="77777777"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14:paraId="6BD98623" w14:textId="77777777"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2FBDF6F" w14:textId="77777777" w:rsidR="00123294" w:rsidRDefault="00123294" w:rsidP="004A6349">
      <w:pPr>
        <w:rPr>
          <w:rFonts w:ascii="GHEA Grapalat" w:hAnsi="GHEA Grapalat"/>
          <w:b/>
        </w:rPr>
      </w:pPr>
      <w:r>
        <w:rPr>
          <w:rFonts w:ascii="GHEA Grapalat" w:hAnsi="GHEA Grapalat"/>
          <w:b/>
        </w:rPr>
        <w:br w:type="page"/>
      </w:r>
    </w:p>
    <w:p w14:paraId="63B75C65" w14:textId="77777777" w:rsidR="00B048B2" w:rsidRDefault="00B048B2" w:rsidP="004A6349">
      <w:pPr>
        <w:rPr>
          <w:rFonts w:ascii="GHEA Grapalat" w:hAnsi="GHEA Grapalat"/>
          <w:b/>
        </w:rPr>
      </w:pPr>
    </w:p>
    <w:p w14:paraId="0C607BF1" w14:textId="77777777"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7F7995" w14:textId="77777777"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w:t>
      </w:r>
      <w:r w:rsidR="005B04A6" w:rsidRPr="005B04A6">
        <w:rPr>
          <w:rFonts w:ascii="Sylfaen" w:hAnsi="Sylfaen"/>
          <w:color w:val="FF0000"/>
        </w:rPr>
        <w:t xml:space="preserve">запроса котировок </w:t>
      </w:r>
    </w:p>
    <w:p w14:paraId="71682956" w14:textId="79BC46A3" w:rsidR="00BF359B" w:rsidRDefault="005B04A6" w:rsidP="00BF359B">
      <w:pPr>
        <w:jc w:val="right"/>
      </w:pPr>
      <w:r w:rsidRPr="005B04A6">
        <w:rPr>
          <w:rFonts w:ascii="Sylfaen" w:hAnsi="Sylfaen"/>
          <w:color w:val="FF0000"/>
        </w:rPr>
        <w:t>под кодом «</w:t>
      </w:r>
      <w:r w:rsidR="007607E5">
        <w:rPr>
          <w:rFonts w:ascii="Sylfaen" w:hAnsi="Sylfaen"/>
          <w:lang w:val="hy-AM"/>
        </w:rPr>
        <w:t>Վ7Դ-ԳՀԱՊՁԲ-</w:t>
      </w:r>
      <w:r w:rsidR="00282A21">
        <w:rPr>
          <w:rFonts w:ascii="Sylfaen" w:hAnsi="Sylfaen"/>
          <w:lang w:val="hy-AM"/>
        </w:rPr>
        <w:t>26/1</w:t>
      </w:r>
    </w:p>
    <w:p w14:paraId="4406AAC6"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4ED24260" w14:textId="77777777" w:rsidR="00D043C1" w:rsidRPr="005B04A6" w:rsidRDefault="00D043C1" w:rsidP="004A6349">
      <w:pPr>
        <w:pStyle w:val="31"/>
        <w:widowControl w:val="0"/>
        <w:spacing w:line="240" w:lineRule="auto"/>
        <w:jc w:val="right"/>
        <w:rPr>
          <w:rFonts w:ascii="Sylfaen" w:hAnsi="Sylfaen" w:cs="Arial"/>
          <w:color w:val="FF0000"/>
          <w:lang w:val="af-ZA"/>
        </w:rPr>
      </w:pPr>
    </w:p>
    <w:p w14:paraId="73492B8C" w14:textId="77777777" w:rsidR="00D043C1" w:rsidRPr="009044F1" w:rsidRDefault="00D043C1" w:rsidP="004A6349">
      <w:pPr>
        <w:widowControl w:val="0"/>
        <w:ind w:left="567" w:right="565"/>
        <w:jc w:val="center"/>
        <w:rPr>
          <w:rFonts w:ascii="GHEA Grapalat" w:hAnsi="GHEA Grapalat"/>
          <w:b/>
        </w:rPr>
      </w:pPr>
    </w:p>
    <w:p w14:paraId="59188F6C"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E42FBED"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AC776D6" w14:textId="77777777"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14:paraId="2126AB03" w14:textId="77777777"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37B5F90" w14:textId="77777777"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0F0E107A" w14:textId="51D2274F" w:rsidR="00BF359B" w:rsidRDefault="00D043C1" w:rsidP="00BF359B">
      <w:r w:rsidRPr="009044F1">
        <w:rPr>
          <w:rFonts w:ascii="GHEA Grapalat" w:hAnsi="GHEA Grapalat"/>
        </w:rPr>
        <w:t xml:space="preserve">рамках </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7607E5">
        <w:rPr>
          <w:rFonts w:ascii="Sylfaen" w:hAnsi="Sylfaen"/>
          <w:lang w:val="hy-AM"/>
        </w:rPr>
        <w:t>Վ7Դ-ԳՀԱՊՁԲ-</w:t>
      </w:r>
      <w:r w:rsidR="00282A21">
        <w:rPr>
          <w:rFonts w:ascii="Sylfaen" w:hAnsi="Sylfaen"/>
          <w:lang w:val="hy-AM"/>
        </w:rPr>
        <w:t>26/1</w:t>
      </w:r>
    </w:p>
    <w:p w14:paraId="299AC0C9" w14:textId="77777777"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0D81915" w14:textId="77777777" w:rsidTr="00FF3F2A">
        <w:tc>
          <w:tcPr>
            <w:tcW w:w="1042" w:type="dxa"/>
            <w:vMerge w:val="restart"/>
            <w:vAlign w:val="center"/>
          </w:tcPr>
          <w:p w14:paraId="30E295CB" w14:textId="77777777" w:rsidR="00EE1022" w:rsidRDefault="00EE1022" w:rsidP="004A6349">
            <w:pPr>
              <w:widowControl w:val="0"/>
              <w:jc w:val="center"/>
              <w:rPr>
                <w:rFonts w:ascii="GHEA Grapalat" w:hAnsi="GHEA Grapalat"/>
                <w:b/>
                <w:sz w:val="20"/>
                <w:szCs w:val="20"/>
              </w:rPr>
            </w:pPr>
          </w:p>
          <w:p w14:paraId="7F995E1D"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9BC88C7"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CB15C77" w14:textId="77777777" w:rsidTr="000811C1">
        <w:trPr>
          <w:trHeight w:val="696"/>
        </w:trPr>
        <w:tc>
          <w:tcPr>
            <w:tcW w:w="1042" w:type="dxa"/>
            <w:vMerge/>
            <w:vAlign w:val="center"/>
          </w:tcPr>
          <w:p w14:paraId="4D46E57D" w14:textId="77777777" w:rsidR="00D043C1" w:rsidRPr="00206AF8" w:rsidRDefault="00D043C1" w:rsidP="004A6349">
            <w:pPr>
              <w:widowControl w:val="0"/>
              <w:jc w:val="center"/>
              <w:rPr>
                <w:rFonts w:ascii="GHEA Grapalat" w:hAnsi="GHEA Grapalat"/>
                <w:b/>
                <w:bCs/>
                <w:sz w:val="20"/>
                <w:szCs w:val="20"/>
              </w:rPr>
            </w:pPr>
          </w:p>
        </w:tc>
        <w:tc>
          <w:tcPr>
            <w:tcW w:w="1605" w:type="dxa"/>
            <w:vAlign w:val="center"/>
          </w:tcPr>
          <w:p w14:paraId="33DEC25B" w14:textId="77777777"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3D2DDA7"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B8DF2CF"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A8D04F" w14:textId="77777777"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A4C29C3"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6EAE71F"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144A2AF" w14:textId="77777777" w:rsidTr="00FF3F2A">
        <w:tc>
          <w:tcPr>
            <w:tcW w:w="1042" w:type="dxa"/>
          </w:tcPr>
          <w:p w14:paraId="7B3510A7"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3DCCC530"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73B59947"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18C626A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04C52026"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196EF89F"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120622E0" w14:textId="77777777" w:rsidTr="00FF3F2A">
        <w:tc>
          <w:tcPr>
            <w:tcW w:w="1042" w:type="dxa"/>
          </w:tcPr>
          <w:p w14:paraId="5121F2E2"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1E6FA3B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3BE9691F"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04728D7A"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39AA322D"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5153AC4F"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484A47A5" w14:textId="77777777" w:rsidTr="00FF3F2A">
        <w:tc>
          <w:tcPr>
            <w:tcW w:w="1042" w:type="dxa"/>
          </w:tcPr>
          <w:p w14:paraId="1074AC7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670A0B5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0761802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427DAAC3"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6A0CD1D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08DAADCD" w14:textId="77777777" w:rsidR="00D043C1" w:rsidRPr="00206AF8" w:rsidRDefault="00D043C1" w:rsidP="004A6349">
            <w:pPr>
              <w:pStyle w:val="3"/>
              <w:keepNext w:val="0"/>
              <w:widowControl w:val="0"/>
              <w:spacing w:line="240" w:lineRule="auto"/>
              <w:jc w:val="left"/>
              <w:rPr>
                <w:rFonts w:ascii="GHEA Grapalat" w:hAnsi="GHEA Grapalat"/>
                <w:b/>
              </w:rPr>
            </w:pPr>
          </w:p>
        </w:tc>
      </w:tr>
    </w:tbl>
    <w:p w14:paraId="64AB6B4B" w14:textId="77777777" w:rsidR="00D043C1" w:rsidRDefault="00D043C1" w:rsidP="004A6349">
      <w:pPr>
        <w:widowControl w:val="0"/>
        <w:tabs>
          <w:tab w:val="left" w:pos="6804"/>
        </w:tabs>
        <w:jc w:val="center"/>
        <w:rPr>
          <w:rFonts w:ascii="GHEA Grapalat" w:hAnsi="GHEA Grapalat"/>
          <w:lang w:val="en-US"/>
        </w:rPr>
      </w:pPr>
    </w:p>
    <w:p w14:paraId="1F3FFABC" w14:textId="77777777"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82B3A5" w14:textId="77777777"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32A75E" w14:textId="77777777" w:rsidR="00D043C1" w:rsidRPr="008875C7" w:rsidRDefault="00D043C1" w:rsidP="004A6349">
      <w:pPr>
        <w:widowControl w:val="0"/>
        <w:jc w:val="right"/>
        <w:rPr>
          <w:rFonts w:ascii="GHEA Grapalat" w:hAnsi="GHEA Grapalat"/>
        </w:rPr>
      </w:pPr>
    </w:p>
    <w:p w14:paraId="134BA6AE" w14:textId="77777777" w:rsidR="00D043C1" w:rsidRPr="00D5443D" w:rsidRDefault="00D043C1" w:rsidP="004A6349">
      <w:pPr>
        <w:widowControl w:val="0"/>
        <w:jc w:val="right"/>
        <w:rPr>
          <w:rFonts w:ascii="GHEA Grapalat" w:hAnsi="GHEA Grapalat"/>
        </w:rPr>
      </w:pPr>
      <w:r w:rsidRPr="009044F1">
        <w:rPr>
          <w:rFonts w:ascii="GHEA Grapalat" w:hAnsi="GHEA Grapalat"/>
        </w:rPr>
        <w:t>М. П.</w:t>
      </w:r>
    </w:p>
    <w:p w14:paraId="58461968" w14:textId="77777777" w:rsidR="00D043C1" w:rsidRDefault="00D043C1" w:rsidP="004A6349">
      <w:pPr>
        <w:rPr>
          <w:rFonts w:ascii="GHEA Grapalat" w:hAnsi="GHEA Grapalat"/>
        </w:rPr>
      </w:pPr>
      <w:r>
        <w:rPr>
          <w:rFonts w:ascii="GHEA Grapalat" w:hAnsi="GHEA Grapalat"/>
        </w:rPr>
        <w:br w:type="page"/>
      </w:r>
    </w:p>
    <w:p w14:paraId="14498D77" w14:textId="77777777"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4C4CA2C"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6C8CDFCF" w14:textId="1ABD320A" w:rsidR="00BF359B" w:rsidRDefault="005B04A6" w:rsidP="00BF359B">
      <w:pPr>
        <w:jc w:val="right"/>
      </w:pPr>
      <w:r w:rsidRPr="005B04A6">
        <w:rPr>
          <w:rFonts w:ascii="Sylfaen" w:hAnsi="Sylfaen"/>
          <w:color w:val="FF0000"/>
        </w:rPr>
        <w:t>под кодом «</w:t>
      </w:r>
      <w:r w:rsidR="007607E5">
        <w:rPr>
          <w:rFonts w:ascii="Sylfaen" w:hAnsi="Sylfaen"/>
          <w:lang w:val="hy-AM"/>
        </w:rPr>
        <w:t>Վ7Դ-ԳՀԱՊՁԲ-</w:t>
      </w:r>
      <w:r w:rsidR="00282A21">
        <w:rPr>
          <w:rFonts w:ascii="Sylfaen" w:hAnsi="Sylfaen"/>
          <w:lang w:val="hy-AM"/>
        </w:rPr>
        <w:t>26/1</w:t>
      </w:r>
    </w:p>
    <w:p w14:paraId="737302A1"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1E38D333"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050B16FC" w14:textId="77777777" w:rsidR="00F016A2" w:rsidRPr="005B04A6" w:rsidRDefault="00F016A2" w:rsidP="004A6349">
      <w:pPr>
        <w:rPr>
          <w:rFonts w:ascii="GHEA Grapalat" w:hAnsi="GHEA Grapalat"/>
          <w:b/>
          <w:lang w:val="af-ZA"/>
        </w:rPr>
      </w:pPr>
    </w:p>
    <w:p w14:paraId="157D71A7" w14:textId="77777777" w:rsidR="00F016A2" w:rsidRDefault="00F016A2" w:rsidP="004A6349">
      <w:pPr>
        <w:ind w:left="360" w:hanging="360"/>
        <w:jc w:val="center"/>
        <w:rPr>
          <w:rFonts w:ascii="GHEA Grapalat" w:hAnsi="GHEA Grapalat"/>
          <w:b/>
        </w:rPr>
      </w:pPr>
      <w:r>
        <w:rPr>
          <w:rFonts w:ascii="GHEA Grapalat" w:hAnsi="GHEA Grapalat"/>
          <w:b/>
        </w:rPr>
        <w:t>ФОРМА</w:t>
      </w:r>
    </w:p>
    <w:p w14:paraId="087DDEAD" w14:textId="77777777"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D43F81" w14:textId="77777777" w:rsidR="00F016A2" w:rsidRPr="00ED3A13" w:rsidRDefault="00F016A2" w:rsidP="004A6349">
      <w:pPr>
        <w:ind w:left="360" w:hanging="360"/>
        <w:jc w:val="center"/>
        <w:rPr>
          <w:rFonts w:ascii="GHEA Grapalat" w:eastAsia="GHEA Grapalat" w:hAnsi="GHEA Grapalat" w:cs="GHEA Grapalat"/>
          <w:b/>
        </w:rPr>
      </w:pPr>
    </w:p>
    <w:p w14:paraId="6C951B97"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5066FE"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8230F23" w14:textId="77777777" w:rsidTr="006D2CDF">
        <w:tc>
          <w:tcPr>
            <w:tcW w:w="2836" w:type="dxa"/>
            <w:shd w:val="clear" w:color="auto" w:fill="D9E2F3"/>
            <w:vAlign w:val="center"/>
          </w:tcPr>
          <w:p w14:paraId="3A8BF0E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A64EA0" w14:textId="77777777" w:rsidR="00F016A2" w:rsidRPr="00FD1EE4" w:rsidRDefault="00F016A2" w:rsidP="004A6349">
            <w:pPr>
              <w:spacing w:before="240"/>
              <w:rPr>
                <w:rFonts w:ascii="GHEA Grapalat" w:eastAsia="GHEA Grapalat" w:hAnsi="GHEA Grapalat" w:cs="GHEA Grapalat"/>
              </w:rPr>
            </w:pPr>
          </w:p>
        </w:tc>
      </w:tr>
      <w:tr w:rsidR="00F016A2" w:rsidRPr="00FD1EE4" w14:paraId="3582DCE9" w14:textId="77777777" w:rsidTr="006D2CDF">
        <w:tc>
          <w:tcPr>
            <w:tcW w:w="2836" w:type="dxa"/>
            <w:shd w:val="clear" w:color="auto" w:fill="D9E2F3"/>
            <w:vAlign w:val="center"/>
          </w:tcPr>
          <w:p w14:paraId="7408A8B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CC5F4" w14:textId="77777777" w:rsidR="00F016A2" w:rsidRPr="00FD1EE4" w:rsidRDefault="00F016A2" w:rsidP="004A6349">
            <w:pPr>
              <w:spacing w:before="240"/>
              <w:rPr>
                <w:rFonts w:ascii="GHEA Grapalat" w:eastAsia="GHEA Grapalat" w:hAnsi="GHEA Grapalat" w:cs="GHEA Grapalat"/>
              </w:rPr>
            </w:pPr>
          </w:p>
        </w:tc>
      </w:tr>
      <w:tr w:rsidR="00F016A2" w:rsidRPr="00FD1EE4" w14:paraId="7EF56A58" w14:textId="77777777" w:rsidTr="006D2CDF">
        <w:tc>
          <w:tcPr>
            <w:tcW w:w="2836" w:type="dxa"/>
            <w:shd w:val="clear" w:color="auto" w:fill="D9E2F3"/>
            <w:vAlign w:val="center"/>
          </w:tcPr>
          <w:p w14:paraId="7861A41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E20C0E" w14:textId="77777777" w:rsidR="00F016A2" w:rsidRPr="00FD1EE4" w:rsidRDefault="00F016A2" w:rsidP="004A6349">
            <w:pPr>
              <w:spacing w:before="240"/>
              <w:rPr>
                <w:rFonts w:ascii="GHEA Grapalat" w:eastAsia="GHEA Grapalat" w:hAnsi="GHEA Grapalat" w:cs="GHEA Grapalat"/>
              </w:rPr>
            </w:pPr>
          </w:p>
        </w:tc>
      </w:tr>
      <w:tr w:rsidR="00F016A2" w:rsidRPr="00FD1EE4" w14:paraId="57129871" w14:textId="77777777" w:rsidTr="006D2CDF">
        <w:tc>
          <w:tcPr>
            <w:tcW w:w="2836" w:type="dxa"/>
            <w:shd w:val="clear" w:color="auto" w:fill="D9E2F3"/>
            <w:vAlign w:val="center"/>
          </w:tcPr>
          <w:p w14:paraId="27FDBC7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32E1F0" w14:textId="77777777" w:rsidR="00F016A2" w:rsidRPr="00FD1EE4" w:rsidRDefault="00F016A2" w:rsidP="004A6349">
            <w:pPr>
              <w:spacing w:before="240"/>
              <w:rPr>
                <w:rFonts w:ascii="GHEA Grapalat" w:eastAsia="GHEA Grapalat" w:hAnsi="GHEA Grapalat" w:cs="GHEA Grapalat"/>
              </w:rPr>
            </w:pPr>
          </w:p>
        </w:tc>
      </w:tr>
      <w:tr w:rsidR="00F016A2" w:rsidRPr="00FD1EE4" w14:paraId="36B405EC" w14:textId="77777777" w:rsidTr="006D2CDF">
        <w:tc>
          <w:tcPr>
            <w:tcW w:w="2836" w:type="dxa"/>
            <w:shd w:val="clear" w:color="auto" w:fill="D9E2F3"/>
            <w:vAlign w:val="center"/>
          </w:tcPr>
          <w:p w14:paraId="7F6F023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0B5BA2C" w14:textId="77777777" w:rsidR="00F016A2" w:rsidRPr="00FD1EE4" w:rsidRDefault="00F016A2" w:rsidP="004A6349">
            <w:pPr>
              <w:spacing w:before="240"/>
              <w:rPr>
                <w:rFonts w:ascii="GHEA Grapalat" w:eastAsia="GHEA Grapalat" w:hAnsi="GHEA Grapalat" w:cs="GHEA Grapalat"/>
              </w:rPr>
            </w:pPr>
          </w:p>
        </w:tc>
      </w:tr>
      <w:tr w:rsidR="00F016A2" w:rsidRPr="00FD1EE4" w14:paraId="71EFEC65" w14:textId="77777777" w:rsidTr="006D2CDF">
        <w:tc>
          <w:tcPr>
            <w:tcW w:w="2836" w:type="dxa"/>
            <w:shd w:val="clear" w:color="auto" w:fill="D9E2F3"/>
            <w:vAlign w:val="center"/>
          </w:tcPr>
          <w:p w14:paraId="335403B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91EE97B" w14:textId="77777777" w:rsidR="00F016A2" w:rsidRPr="00FD1EE4" w:rsidRDefault="00F016A2" w:rsidP="004A6349">
            <w:pPr>
              <w:spacing w:before="240"/>
              <w:ind w:left="993" w:hanging="851"/>
              <w:rPr>
                <w:rFonts w:ascii="GHEA Grapalat" w:eastAsia="GHEA Grapalat" w:hAnsi="GHEA Grapalat" w:cs="GHEA Grapalat"/>
              </w:rPr>
            </w:pPr>
          </w:p>
        </w:tc>
      </w:tr>
      <w:tr w:rsidR="00F016A2" w:rsidRPr="00FD1EE4" w14:paraId="5D69BC0C" w14:textId="77777777" w:rsidTr="006D2CDF">
        <w:tc>
          <w:tcPr>
            <w:tcW w:w="2836" w:type="dxa"/>
            <w:shd w:val="clear" w:color="auto" w:fill="D9E2F3"/>
            <w:vAlign w:val="center"/>
          </w:tcPr>
          <w:p w14:paraId="1C4CE14B"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6BC4CD" w14:textId="77777777" w:rsidR="00F016A2" w:rsidRPr="00FD1EE4" w:rsidRDefault="00F016A2" w:rsidP="004A6349">
            <w:pPr>
              <w:spacing w:before="240"/>
              <w:ind w:left="993" w:hanging="851"/>
              <w:rPr>
                <w:rFonts w:ascii="GHEA Grapalat" w:eastAsia="GHEA Grapalat" w:hAnsi="GHEA Grapalat" w:cs="GHEA Grapalat"/>
              </w:rPr>
            </w:pPr>
          </w:p>
        </w:tc>
      </w:tr>
    </w:tbl>
    <w:p w14:paraId="3C5FEE74"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662475" w14:textId="77777777" w:rsidTr="006D2CDF">
        <w:tc>
          <w:tcPr>
            <w:tcW w:w="2835" w:type="dxa"/>
            <w:shd w:val="clear" w:color="auto" w:fill="D9E2F3"/>
            <w:vAlign w:val="center"/>
          </w:tcPr>
          <w:p w14:paraId="474BA6A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C45AF62" w14:textId="77777777" w:rsidR="00F016A2" w:rsidRPr="00FD1EE4" w:rsidRDefault="00F016A2" w:rsidP="004A6349">
            <w:pPr>
              <w:spacing w:before="240"/>
              <w:rPr>
                <w:rFonts w:ascii="GHEA Grapalat" w:eastAsia="GHEA Grapalat" w:hAnsi="GHEA Grapalat" w:cs="GHEA Grapalat"/>
              </w:rPr>
            </w:pPr>
          </w:p>
        </w:tc>
      </w:tr>
      <w:tr w:rsidR="00F016A2" w:rsidRPr="00FD1EE4" w14:paraId="746C9780" w14:textId="77777777" w:rsidTr="006D2CDF">
        <w:trPr>
          <w:trHeight w:val="1487"/>
        </w:trPr>
        <w:tc>
          <w:tcPr>
            <w:tcW w:w="2835" w:type="dxa"/>
            <w:shd w:val="clear" w:color="auto" w:fill="D9E2F3"/>
            <w:vAlign w:val="center"/>
          </w:tcPr>
          <w:p w14:paraId="61917EE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BD90E6" w14:textId="77777777" w:rsidR="00F016A2" w:rsidRPr="00FD1EE4" w:rsidRDefault="00F016A2" w:rsidP="004A6349">
            <w:pPr>
              <w:spacing w:before="240"/>
              <w:rPr>
                <w:rFonts w:ascii="GHEA Grapalat" w:eastAsia="GHEA Grapalat" w:hAnsi="GHEA Grapalat" w:cs="GHEA Grapalat"/>
              </w:rPr>
            </w:pPr>
          </w:p>
        </w:tc>
      </w:tr>
    </w:tbl>
    <w:p w14:paraId="04FD0270"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B17C61" w14:textId="77777777" w:rsidTr="006D2CDF">
        <w:tc>
          <w:tcPr>
            <w:tcW w:w="2835" w:type="dxa"/>
            <w:shd w:val="clear" w:color="auto" w:fill="D9E2F3"/>
            <w:vAlign w:val="center"/>
          </w:tcPr>
          <w:p w14:paraId="79533CC1"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4EAF8D" w14:textId="77777777" w:rsidR="00F016A2" w:rsidRPr="00FD1EE4" w:rsidRDefault="00F016A2" w:rsidP="004A6349">
            <w:pPr>
              <w:spacing w:before="240"/>
              <w:rPr>
                <w:rFonts w:ascii="GHEA Grapalat" w:eastAsia="GHEA Grapalat" w:hAnsi="GHEA Grapalat" w:cs="GHEA Grapalat"/>
              </w:rPr>
            </w:pPr>
          </w:p>
        </w:tc>
      </w:tr>
      <w:tr w:rsidR="00F016A2" w:rsidRPr="00FD1EE4" w14:paraId="2F779223" w14:textId="77777777" w:rsidTr="006D2CDF">
        <w:tc>
          <w:tcPr>
            <w:tcW w:w="2835" w:type="dxa"/>
            <w:shd w:val="clear" w:color="auto" w:fill="D9E2F3"/>
            <w:vAlign w:val="center"/>
          </w:tcPr>
          <w:p w14:paraId="75FD6C01"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25493E" w14:textId="77777777" w:rsidR="00F016A2" w:rsidRPr="00FD1EE4" w:rsidRDefault="00F016A2" w:rsidP="004A6349">
            <w:pPr>
              <w:spacing w:before="240"/>
              <w:rPr>
                <w:rFonts w:ascii="GHEA Grapalat" w:eastAsia="GHEA Grapalat" w:hAnsi="GHEA Grapalat" w:cs="GHEA Grapalat"/>
              </w:rPr>
            </w:pPr>
          </w:p>
        </w:tc>
      </w:tr>
      <w:tr w:rsidR="00F016A2" w:rsidRPr="00FD1EE4" w14:paraId="3512138F" w14:textId="77777777" w:rsidTr="006D2CDF">
        <w:tc>
          <w:tcPr>
            <w:tcW w:w="2835" w:type="dxa"/>
            <w:shd w:val="clear" w:color="auto" w:fill="D9E2F3"/>
            <w:vAlign w:val="center"/>
          </w:tcPr>
          <w:p w14:paraId="192E0E8D"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16F0F5CA" w14:textId="77777777" w:rsidR="00F016A2" w:rsidRPr="00FD1EE4" w:rsidRDefault="00F016A2" w:rsidP="004A6349">
            <w:pPr>
              <w:spacing w:before="240"/>
              <w:rPr>
                <w:rFonts w:ascii="GHEA Grapalat" w:eastAsia="GHEA Grapalat" w:hAnsi="GHEA Grapalat" w:cs="GHEA Grapalat"/>
              </w:rPr>
            </w:pPr>
          </w:p>
        </w:tc>
      </w:tr>
    </w:tbl>
    <w:p w14:paraId="1185323D" w14:textId="77777777" w:rsidR="00F016A2" w:rsidRPr="00FD1EE4" w:rsidRDefault="00F016A2" w:rsidP="004A6349">
      <w:pPr>
        <w:rPr>
          <w:rFonts w:ascii="GHEA Grapalat" w:eastAsia="GHEA Grapalat" w:hAnsi="GHEA Grapalat" w:cs="GHEA Grapalat"/>
        </w:rPr>
      </w:pPr>
    </w:p>
    <w:p w14:paraId="3DE5071B" w14:textId="77777777"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14:paraId="164E7273" w14:textId="77777777"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A895EDF" w14:textId="77777777"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854113" w14:textId="77777777" w:rsidTr="006D2CDF">
        <w:tc>
          <w:tcPr>
            <w:tcW w:w="2835" w:type="dxa"/>
            <w:shd w:val="clear" w:color="auto" w:fill="D9E2F3"/>
            <w:vAlign w:val="center"/>
          </w:tcPr>
          <w:p w14:paraId="63097A95"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B0A3B5" w14:textId="77777777" w:rsidR="00F016A2" w:rsidRPr="00FD1EE4" w:rsidRDefault="00F016A2" w:rsidP="004A6349">
            <w:pPr>
              <w:spacing w:before="240"/>
              <w:rPr>
                <w:rFonts w:ascii="GHEA Grapalat" w:eastAsia="GHEA Grapalat" w:hAnsi="GHEA Grapalat" w:cs="GHEA Grapalat"/>
              </w:rPr>
            </w:pPr>
          </w:p>
        </w:tc>
      </w:tr>
      <w:tr w:rsidR="00F016A2" w:rsidRPr="00FD1EE4" w14:paraId="43E424F0" w14:textId="77777777" w:rsidTr="006D2CDF">
        <w:tc>
          <w:tcPr>
            <w:tcW w:w="2835" w:type="dxa"/>
            <w:shd w:val="clear" w:color="auto" w:fill="D9E2F3"/>
            <w:vAlign w:val="center"/>
          </w:tcPr>
          <w:p w14:paraId="1F1E6C8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35CC1B" w14:textId="77777777" w:rsidR="00F016A2" w:rsidRPr="00FD1EE4" w:rsidRDefault="00F016A2" w:rsidP="004A6349">
            <w:pPr>
              <w:spacing w:before="240"/>
              <w:rPr>
                <w:rFonts w:ascii="GHEA Grapalat" w:eastAsia="GHEA Grapalat" w:hAnsi="GHEA Grapalat" w:cs="GHEA Grapalat"/>
              </w:rPr>
            </w:pPr>
          </w:p>
        </w:tc>
      </w:tr>
    </w:tbl>
    <w:p w14:paraId="2269F237"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A68506D" w14:textId="77777777" w:rsidTr="006D2CDF">
        <w:tc>
          <w:tcPr>
            <w:tcW w:w="2835" w:type="dxa"/>
            <w:shd w:val="clear" w:color="auto" w:fill="D9E2F3"/>
            <w:vAlign w:val="center"/>
          </w:tcPr>
          <w:p w14:paraId="557DF87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B15720" w14:textId="77777777" w:rsidR="00F016A2" w:rsidRPr="00FD1EE4" w:rsidRDefault="00F016A2" w:rsidP="004A6349">
            <w:pPr>
              <w:spacing w:before="240"/>
              <w:rPr>
                <w:rFonts w:ascii="GHEA Grapalat" w:eastAsia="GHEA Grapalat" w:hAnsi="GHEA Grapalat" w:cs="GHEA Grapalat"/>
              </w:rPr>
            </w:pPr>
          </w:p>
        </w:tc>
      </w:tr>
      <w:tr w:rsidR="00F016A2" w:rsidRPr="00FD1EE4" w14:paraId="4127311D" w14:textId="77777777" w:rsidTr="006D2CDF">
        <w:tc>
          <w:tcPr>
            <w:tcW w:w="2835" w:type="dxa"/>
            <w:shd w:val="clear" w:color="auto" w:fill="D9E2F3"/>
            <w:vAlign w:val="center"/>
          </w:tcPr>
          <w:p w14:paraId="2EE22B5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A62005" w14:textId="77777777" w:rsidR="00F016A2" w:rsidRPr="00FD1EE4" w:rsidRDefault="00F016A2" w:rsidP="004A6349">
            <w:pPr>
              <w:spacing w:before="240"/>
              <w:rPr>
                <w:rFonts w:ascii="GHEA Grapalat" w:eastAsia="GHEA Grapalat" w:hAnsi="GHEA Grapalat" w:cs="GHEA Grapalat"/>
              </w:rPr>
            </w:pPr>
          </w:p>
        </w:tc>
      </w:tr>
      <w:tr w:rsidR="00F016A2" w:rsidRPr="00FD1EE4" w14:paraId="2E78E4C4" w14:textId="77777777" w:rsidTr="006D2CDF">
        <w:tc>
          <w:tcPr>
            <w:tcW w:w="2835" w:type="dxa"/>
            <w:shd w:val="clear" w:color="auto" w:fill="D9E2F3"/>
            <w:vAlign w:val="center"/>
          </w:tcPr>
          <w:p w14:paraId="1794027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2EB23F" w14:textId="77777777" w:rsidR="00F016A2" w:rsidRPr="00FD1EE4" w:rsidRDefault="00F016A2" w:rsidP="004A6349">
            <w:pPr>
              <w:spacing w:before="240"/>
              <w:rPr>
                <w:rFonts w:ascii="GHEA Grapalat" w:eastAsia="GHEA Grapalat" w:hAnsi="GHEA Grapalat" w:cs="GHEA Grapalat"/>
              </w:rPr>
            </w:pPr>
          </w:p>
        </w:tc>
      </w:tr>
      <w:tr w:rsidR="00F016A2" w:rsidRPr="00FD1EE4" w14:paraId="6C8A980B" w14:textId="77777777" w:rsidTr="006D2CDF">
        <w:tc>
          <w:tcPr>
            <w:tcW w:w="2835" w:type="dxa"/>
            <w:shd w:val="clear" w:color="auto" w:fill="D9E2F3"/>
            <w:vAlign w:val="center"/>
          </w:tcPr>
          <w:p w14:paraId="6EED10C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A9EA34" w14:textId="77777777" w:rsidR="00F016A2" w:rsidRPr="00FD1EE4" w:rsidRDefault="00F016A2" w:rsidP="004A6349">
            <w:pPr>
              <w:spacing w:before="240"/>
              <w:rPr>
                <w:rFonts w:ascii="GHEA Grapalat" w:eastAsia="GHEA Grapalat" w:hAnsi="GHEA Grapalat" w:cs="GHEA Grapalat"/>
              </w:rPr>
            </w:pPr>
          </w:p>
        </w:tc>
      </w:tr>
      <w:tr w:rsidR="00F016A2" w:rsidRPr="00FD1EE4" w14:paraId="70DDED40" w14:textId="77777777" w:rsidTr="006D2CDF">
        <w:tc>
          <w:tcPr>
            <w:tcW w:w="2835" w:type="dxa"/>
            <w:shd w:val="clear" w:color="auto" w:fill="D9E2F3"/>
            <w:vAlign w:val="center"/>
          </w:tcPr>
          <w:p w14:paraId="1BF7BEF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657248" w14:textId="77777777" w:rsidR="00F016A2" w:rsidRPr="00FD1EE4" w:rsidRDefault="00F016A2" w:rsidP="004A6349">
            <w:pPr>
              <w:spacing w:before="240"/>
              <w:rPr>
                <w:rFonts w:ascii="GHEA Grapalat" w:eastAsia="GHEA Grapalat" w:hAnsi="GHEA Grapalat" w:cs="GHEA Grapalat"/>
              </w:rPr>
            </w:pPr>
          </w:p>
        </w:tc>
      </w:tr>
      <w:tr w:rsidR="00F016A2" w:rsidRPr="00FD1EE4" w14:paraId="615DB0D7" w14:textId="77777777" w:rsidTr="006D2CDF">
        <w:trPr>
          <w:trHeight w:val="1361"/>
        </w:trPr>
        <w:tc>
          <w:tcPr>
            <w:tcW w:w="2835" w:type="dxa"/>
            <w:shd w:val="clear" w:color="auto" w:fill="D9E2F3"/>
            <w:vAlign w:val="center"/>
          </w:tcPr>
          <w:p w14:paraId="0CE399D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910AF2" w14:textId="77777777" w:rsidR="00F016A2" w:rsidRPr="00FD1EE4" w:rsidRDefault="00F016A2" w:rsidP="004A6349">
            <w:pPr>
              <w:spacing w:before="240"/>
              <w:rPr>
                <w:rFonts w:ascii="GHEA Grapalat" w:eastAsia="GHEA Grapalat" w:hAnsi="GHEA Grapalat" w:cs="GHEA Grapalat"/>
              </w:rPr>
            </w:pPr>
          </w:p>
        </w:tc>
      </w:tr>
      <w:tr w:rsidR="00F016A2" w:rsidRPr="00FD1EE4" w14:paraId="02916A06" w14:textId="77777777" w:rsidTr="006D2CDF">
        <w:tc>
          <w:tcPr>
            <w:tcW w:w="2835" w:type="dxa"/>
            <w:shd w:val="clear" w:color="auto" w:fill="D9E2F3"/>
            <w:vAlign w:val="center"/>
          </w:tcPr>
          <w:p w14:paraId="62561A8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44482B" w14:textId="77777777" w:rsidR="00F016A2" w:rsidRPr="00FD1EE4" w:rsidRDefault="00F016A2" w:rsidP="004A6349">
            <w:pPr>
              <w:spacing w:before="240"/>
              <w:rPr>
                <w:rFonts w:ascii="GHEA Grapalat" w:eastAsia="GHEA Grapalat" w:hAnsi="GHEA Grapalat" w:cs="GHEA Grapalat"/>
              </w:rPr>
            </w:pPr>
          </w:p>
        </w:tc>
      </w:tr>
    </w:tbl>
    <w:p w14:paraId="1F9D17D6" w14:textId="77777777"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89083D7" w14:textId="77777777" w:rsidTr="006D2CDF">
        <w:tc>
          <w:tcPr>
            <w:tcW w:w="2836" w:type="dxa"/>
            <w:shd w:val="clear" w:color="auto" w:fill="D9E2F3"/>
            <w:vAlign w:val="center"/>
          </w:tcPr>
          <w:p w14:paraId="68A8344D"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EB4A5D" w14:textId="77777777" w:rsidR="00F016A2" w:rsidRPr="00FD1EE4" w:rsidRDefault="00F016A2" w:rsidP="004A6349">
            <w:pPr>
              <w:spacing w:before="240"/>
              <w:rPr>
                <w:rFonts w:ascii="GHEA Grapalat" w:eastAsia="GHEA Grapalat" w:hAnsi="GHEA Grapalat" w:cs="GHEA Grapalat"/>
              </w:rPr>
            </w:pPr>
          </w:p>
        </w:tc>
      </w:tr>
      <w:tr w:rsidR="00F016A2" w:rsidRPr="00FD1EE4" w14:paraId="07DF1377" w14:textId="77777777" w:rsidTr="006D2CDF">
        <w:tc>
          <w:tcPr>
            <w:tcW w:w="2836" w:type="dxa"/>
            <w:shd w:val="clear" w:color="auto" w:fill="D9E2F3"/>
            <w:vAlign w:val="center"/>
          </w:tcPr>
          <w:p w14:paraId="1B1E8F79"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72C98E"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4AB3A0F"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3FA70AF"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9C1A2C0" w14:textId="77777777"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8D4390"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575B15B" w14:textId="77777777" w:rsidTr="006D2CDF">
        <w:tc>
          <w:tcPr>
            <w:tcW w:w="2837" w:type="dxa"/>
            <w:shd w:val="clear" w:color="auto" w:fill="D9E2F3"/>
            <w:vAlign w:val="center"/>
          </w:tcPr>
          <w:p w14:paraId="1A65E4C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064443" w14:textId="77777777" w:rsidR="00F016A2" w:rsidRPr="00FD1EE4" w:rsidRDefault="00F016A2" w:rsidP="004A6349">
            <w:pPr>
              <w:spacing w:before="240"/>
              <w:rPr>
                <w:rFonts w:ascii="GHEA Grapalat" w:eastAsia="GHEA Grapalat" w:hAnsi="GHEA Grapalat" w:cs="GHEA Grapalat"/>
              </w:rPr>
            </w:pPr>
          </w:p>
        </w:tc>
      </w:tr>
      <w:tr w:rsidR="00F016A2" w:rsidRPr="00FD1EE4" w14:paraId="4A7068A1" w14:textId="77777777" w:rsidTr="006D2CDF">
        <w:tc>
          <w:tcPr>
            <w:tcW w:w="2837" w:type="dxa"/>
            <w:shd w:val="clear" w:color="auto" w:fill="D9E2F3"/>
            <w:vAlign w:val="center"/>
          </w:tcPr>
          <w:p w14:paraId="1F21C2E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3FFA40" w14:textId="77777777" w:rsidR="00F016A2" w:rsidRPr="00FD1EE4" w:rsidRDefault="00F016A2" w:rsidP="004A6349">
            <w:pPr>
              <w:spacing w:before="240"/>
              <w:rPr>
                <w:rFonts w:ascii="GHEA Grapalat" w:eastAsia="GHEA Grapalat" w:hAnsi="GHEA Grapalat" w:cs="GHEA Grapalat"/>
              </w:rPr>
            </w:pPr>
          </w:p>
        </w:tc>
      </w:tr>
      <w:tr w:rsidR="00F016A2" w:rsidRPr="00FD1EE4" w14:paraId="531678A2" w14:textId="77777777" w:rsidTr="006D2CDF">
        <w:tc>
          <w:tcPr>
            <w:tcW w:w="2837" w:type="dxa"/>
            <w:shd w:val="clear" w:color="auto" w:fill="D9E2F3"/>
            <w:vAlign w:val="center"/>
          </w:tcPr>
          <w:p w14:paraId="556ABA3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777027" w14:textId="77777777" w:rsidR="00F016A2" w:rsidRPr="00FD1EE4" w:rsidRDefault="00F016A2" w:rsidP="004A6349">
            <w:pPr>
              <w:spacing w:before="240"/>
              <w:rPr>
                <w:rFonts w:ascii="GHEA Grapalat" w:eastAsia="GHEA Grapalat" w:hAnsi="GHEA Grapalat" w:cs="GHEA Grapalat"/>
              </w:rPr>
            </w:pPr>
          </w:p>
        </w:tc>
      </w:tr>
      <w:tr w:rsidR="00F016A2" w:rsidRPr="00FD1EE4" w14:paraId="3D5381F8" w14:textId="77777777" w:rsidTr="006D2CDF">
        <w:tc>
          <w:tcPr>
            <w:tcW w:w="2837" w:type="dxa"/>
            <w:shd w:val="clear" w:color="auto" w:fill="D9E2F3"/>
            <w:vAlign w:val="center"/>
          </w:tcPr>
          <w:p w14:paraId="201ED16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54C54B"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421BCC4"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7ADEDF8"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B28DB9F" w14:textId="77777777" w:rsidTr="006D2CDF">
        <w:tc>
          <w:tcPr>
            <w:tcW w:w="2837" w:type="dxa"/>
            <w:shd w:val="clear" w:color="auto" w:fill="D9E2F3"/>
            <w:vAlign w:val="center"/>
          </w:tcPr>
          <w:p w14:paraId="768F2BFE" w14:textId="77777777"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D979480" w14:textId="77777777" w:rsidR="00F016A2" w:rsidRPr="00FD1EE4" w:rsidRDefault="00F016A2" w:rsidP="004A6349">
            <w:pPr>
              <w:spacing w:before="240"/>
              <w:rPr>
                <w:rFonts w:ascii="GHEA Grapalat" w:eastAsia="GHEA Grapalat" w:hAnsi="GHEA Grapalat" w:cs="GHEA Grapalat"/>
              </w:rPr>
            </w:pPr>
          </w:p>
        </w:tc>
      </w:tr>
      <w:tr w:rsidR="00F016A2" w:rsidRPr="00FD1EE4" w14:paraId="5C6B646C" w14:textId="77777777" w:rsidTr="006D2CDF">
        <w:tc>
          <w:tcPr>
            <w:tcW w:w="2837" w:type="dxa"/>
            <w:shd w:val="clear" w:color="auto" w:fill="D9E2F3"/>
            <w:vAlign w:val="center"/>
          </w:tcPr>
          <w:p w14:paraId="197E5CF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FC179D3" w14:textId="77777777" w:rsidR="00F016A2" w:rsidRPr="00FD1EE4" w:rsidRDefault="00F016A2" w:rsidP="004A6349">
            <w:pPr>
              <w:spacing w:before="240"/>
              <w:rPr>
                <w:rFonts w:ascii="GHEA Grapalat" w:eastAsia="GHEA Grapalat" w:hAnsi="GHEA Grapalat" w:cs="GHEA Grapalat"/>
              </w:rPr>
            </w:pPr>
          </w:p>
        </w:tc>
      </w:tr>
      <w:tr w:rsidR="00F016A2" w:rsidRPr="00FD1EE4" w14:paraId="2998E687" w14:textId="77777777" w:rsidTr="006D2CDF">
        <w:tc>
          <w:tcPr>
            <w:tcW w:w="2837" w:type="dxa"/>
            <w:shd w:val="clear" w:color="auto" w:fill="D9E2F3"/>
            <w:vAlign w:val="center"/>
          </w:tcPr>
          <w:p w14:paraId="1EF87C1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BD7E09" w14:textId="77777777" w:rsidR="00F016A2" w:rsidRPr="00FD1EE4" w:rsidRDefault="00F016A2" w:rsidP="004A6349">
            <w:pPr>
              <w:spacing w:before="240"/>
              <w:rPr>
                <w:rFonts w:ascii="GHEA Grapalat" w:eastAsia="GHEA Grapalat" w:hAnsi="GHEA Grapalat" w:cs="GHEA Grapalat"/>
              </w:rPr>
            </w:pPr>
          </w:p>
        </w:tc>
      </w:tr>
      <w:tr w:rsidR="00F016A2" w:rsidRPr="00FD1EE4" w14:paraId="08214F0D" w14:textId="77777777" w:rsidTr="006D2CDF">
        <w:tc>
          <w:tcPr>
            <w:tcW w:w="2837" w:type="dxa"/>
            <w:shd w:val="clear" w:color="auto" w:fill="D9E2F3"/>
            <w:vAlign w:val="center"/>
          </w:tcPr>
          <w:p w14:paraId="69D098E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873AFA"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8EE46DD"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0E26A23" w14:textId="77777777"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14:paraId="090E6DFA"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99DB836"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5938C4C" w14:textId="77777777" w:rsidTr="006D2CDF">
        <w:tc>
          <w:tcPr>
            <w:tcW w:w="2836" w:type="dxa"/>
            <w:shd w:val="clear" w:color="auto" w:fill="D9E2F3"/>
            <w:vAlign w:val="center"/>
          </w:tcPr>
          <w:p w14:paraId="02B0AAE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9A03E0" w14:textId="77777777" w:rsidR="00F016A2" w:rsidRPr="00FD1EE4" w:rsidRDefault="00F016A2" w:rsidP="004A6349">
            <w:pPr>
              <w:spacing w:before="240"/>
              <w:rPr>
                <w:rFonts w:ascii="GHEA Grapalat" w:eastAsia="GHEA Grapalat" w:hAnsi="GHEA Grapalat" w:cs="GHEA Grapalat"/>
              </w:rPr>
            </w:pPr>
          </w:p>
        </w:tc>
      </w:tr>
      <w:tr w:rsidR="00F016A2" w:rsidRPr="00FD1EE4" w14:paraId="1A04A970" w14:textId="77777777" w:rsidTr="006D2CDF">
        <w:tc>
          <w:tcPr>
            <w:tcW w:w="2836" w:type="dxa"/>
            <w:shd w:val="clear" w:color="auto" w:fill="D9E2F3"/>
            <w:vAlign w:val="center"/>
          </w:tcPr>
          <w:p w14:paraId="0879FF3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410FB6" w14:textId="77777777" w:rsidR="00F016A2" w:rsidRPr="00FD1EE4" w:rsidRDefault="00F016A2" w:rsidP="004A6349">
            <w:pPr>
              <w:spacing w:before="240"/>
              <w:rPr>
                <w:rFonts w:ascii="GHEA Grapalat" w:eastAsia="GHEA Grapalat" w:hAnsi="GHEA Grapalat" w:cs="GHEA Grapalat"/>
              </w:rPr>
            </w:pPr>
          </w:p>
        </w:tc>
      </w:tr>
      <w:tr w:rsidR="00F016A2" w:rsidRPr="00FD1EE4" w14:paraId="64707F37" w14:textId="77777777" w:rsidTr="006D2CDF">
        <w:tc>
          <w:tcPr>
            <w:tcW w:w="2836" w:type="dxa"/>
            <w:shd w:val="clear" w:color="auto" w:fill="D9E2F3"/>
            <w:vAlign w:val="center"/>
          </w:tcPr>
          <w:p w14:paraId="3FE4EBE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39E770" w14:textId="77777777" w:rsidR="00F016A2" w:rsidRPr="00FD1EE4" w:rsidRDefault="00F016A2" w:rsidP="004A6349">
            <w:pPr>
              <w:spacing w:before="240"/>
              <w:rPr>
                <w:rFonts w:ascii="GHEA Grapalat" w:eastAsia="GHEA Grapalat" w:hAnsi="GHEA Grapalat" w:cs="GHEA Grapalat"/>
              </w:rPr>
            </w:pPr>
          </w:p>
        </w:tc>
      </w:tr>
      <w:tr w:rsidR="00F016A2" w:rsidRPr="00FD1EE4" w14:paraId="3F46A082" w14:textId="77777777" w:rsidTr="006D2CDF">
        <w:tc>
          <w:tcPr>
            <w:tcW w:w="2836" w:type="dxa"/>
            <w:shd w:val="clear" w:color="auto" w:fill="D9E2F3"/>
            <w:vAlign w:val="center"/>
          </w:tcPr>
          <w:p w14:paraId="4ACD3E6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E055C1" w14:textId="77777777" w:rsidR="00F016A2" w:rsidRPr="00FD1EE4" w:rsidRDefault="00F016A2" w:rsidP="004A6349">
            <w:pPr>
              <w:spacing w:before="240"/>
              <w:rPr>
                <w:rFonts w:ascii="GHEA Grapalat" w:eastAsia="GHEA Grapalat" w:hAnsi="GHEA Grapalat" w:cs="GHEA Grapalat"/>
              </w:rPr>
            </w:pPr>
          </w:p>
        </w:tc>
      </w:tr>
      <w:tr w:rsidR="00F016A2" w:rsidRPr="00FD1EE4" w14:paraId="34762CEE" w14:textId="77777777" w:rsidTr="006D2CDF">
        <w:tc>
          <w:tcPr>
            <w:tcW w:w="2836" w:type="dxa"/>
            <w:shd w:val="clear" w:color="auto" w:fill="D9E2F3"/>
            <w:vAlign w:val="center"/>
          </w:tcPr>
          <w:p w14:paraId="13887B7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F433DA" w14:textId="77777777" w:rsidR="00F016A2" w:rsidRPr="00FD1EE4" w:rsidRDefault="00F016A2" w:rsidP="004A6349">
            <w:pPr>
              <w:spacing w:before="240"/>
              <w:rPr>
                <w:rFonts w:ascii="GHEA Grapalat" w:eastAsia="GHEA Grapalat" w:hAnsi="GHEA Grapalat" w:cs="GHEA Grapalat"/>
              </w:rPr>
            </w:pPr>
          </w:p>
        </w:tc>
      </w:tr>
      <w:tr w:rsidR="00F016A2" w:rsidRPr="00FD1EE4" w14:paraId="71B7DC92" w14:textId="77777777" w:rsidTr="006D2CDF">
        <w:tc>
          <w:tcPr>
            <w:tcW w:w="2836" w:type="dxa"/>
            <w:shd w:val="clear" w:color="auto" w:fill="D9E2F3"/>
            <w:vAlign w:val="center"/>
          </w:tcPr>
          <w:p w14:paraId="34A66E5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FE2FAAE" w14:textId="77777777" w:rsidR="00F016A2" w:rsidRPr="00FD1EE4" w:rsidRDefault="00F016A2" w:rsidP="004A6349">
            <w:pPr>
              <w:spacing w:before="240"/>
              <w:rPr>
                <w:rFonts w:ascii="GHEA Grapalat" w:eastAsia="GHEA Grapalat" w:hAnsi="GHEA Grapalat" w:cs="GHEA Grapalat"/>
              </w:rPr>
            </w:pPr>
          </w:p>
        </w:tc>
      </w:tr>
    </w:tbl>
    <w:p w14:paraId="3595B484"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A73B4CA" w14:textId="77777777" w:rsidTr="006D2CDF">
        <w:tc>
          <w:tcPr>
            <w:tcW w:w="2977" w:type="dxa"/>
            <w:shd w:val="clear" w:color="auto" w:fill="D9E2F3"/>
            <w:vAlign w:val="center"/>
          </w:tcPr>
          <w:p w14:paraId="4B3AFFF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9D882" w14:textId="77777777" w:rsidR="00F016A2" w:rsidRPr="00FD1EE4" w:rsidRDefault="00F016A2" w:rsidP="004A6349">
            <w:pPr>
              <w:spacing w:before="240"/>
              <w:rPr>
                <w:rFonts w:ascii="GHEA Grapalat" w:eastAsia="GHEA Grapalat" w:hAnsi="GHEA Grapalat" w:cs="GHEA Grapalat"/>
              </w:rPr>
            </w:pPr>
          </w:p>
        </w:tc>
      </w:tr>
      <w:tr w:rsidR="00F016A2" w:rsidRPr="00FD1EE4" w14:paraId="4713033C" w14:textId="77777777" w:rsidTr="006D2CDF">
        <w:tc>
          <w:tcPr>
            <w:tcW w:w="2977" w:type="dxa"/>
            <w:shd w:val="clear" w:color="auto" w:fill="D9E2F3"/>
            <w:vAlign w:val="center"/>
          </w:tcPr>
          <w:p w14:paraId="33EB80C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CB717A5" w14:textId="77777777" w:rsidR="00F016A2" w:rsidRPr="00FD1EE4" w:rsidRDefault="00F016A2" w:rsidP="004A6349">
            <w:pPr>
              <w:spacing w:before="240"/>
              <w:rPr>
                <w:rFonts w:ascii="GHEA Grapalat" w:eastAsia="GHEA Grapalat" w:hAnsi="GHEA Grapalat" w:cs="GHEA Grapalat"/>
              </w:rPr>
            </w:pPr>
          </w:p>
        </w:tc>
      </w:tr>
      <w:tr w:rsidR="00F016A2" w:rsidRPr="00FD1EE4" w14:paraId="3751ACDD" w14:textId="77777777" w:rsidTr="006D2CDF">
        <w:tc>
          <w:tcPr>
            <w:tcW w:w="2977" w:type="dxa"/>
            <w:shd w:val="clear" w:color="auto" w:fill="D9E2F3"/>
            <w:vAlign w:val="center"/>
          </w:tcPr>
          <w:p w14:paraId="3F6FFD06" w14:textId="77777777"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64A9C0E" w14:textId="77777777" w:rsidR="00F016A2" w:rsidRPr="00FD1EE4" w:rsidRDefault="00F016A2" w:rsidP="004A6349">
            <w:pPr>
              <w:spacing w:before="240"/>
              <w:rPr>
                <w:rFonts w:ascii="GHEA Grapalat" w:eastAsia="GHEA Grapalat" w:hAnsi="GHEA Grapalat" w:cs="GHEA Grapalat"/>
              </w:rPr>
            </w:pPr>
          </w:p>
        </w:tc>
      </w:tr>
      <w:tr w:rsidR="00F016A2" w:rsidRPr="00FD1EE4" w14:paraId="2DB7C3F2" w14:textId="77777777" w:rsidTr="006D2CDF">
        <w:tc>
          <w:tcPr>
            <w:tcW w:w="2977" w:type="dxa"/>
            <w:shd w:val="clear" w:color="auto" w:fill="D9E2F3"/>
            <w:vAlign w:val="center"/>
          </w:tcPr>
          <w:p w14:paraId="536163B7" w14:textId="77777777"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A3B3D9E" w14:textId="77777777" w:rsidR="00F016A2" w:rsidRPr="00FD1EE4" w:rsidRDefault="00F016A2" w:rsidP="004A6349">
            <w:pPr>
              <w:spacing w:before="240"/>
              <w:rPr>
                <w:rFonts w:ascii="GHEA Grapalat" w:eastAsia="GHEA Grapalat" w:hAnsi="GHEA Grapalat" w:cs="GHEA Grapalat"/>
              </w:rPr>
            </w:pPr>
          </w:p>
        </w:tc>
      </w:tr>
      <w:tr w:rsidR="00F016A2" w:rsidRPr="00FD1EE4" w14:paraId="3E20BA1F" w14:textId="77777777" w:rsidTr="006D2CDF">
        <w:tc>
          <w:tcPr>
            <w:tcW w:w="2977" w:type="dxa"/>
            <w:shd w:val="clear" w:color="auto" w:fill="D9E2F3"/>
            <w:vAlign w:val="center"/>
          </w:tcPr>
          <w:p w14:paraId="7DE4E3D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104BF03" w14:textId="77777777" w:rsidR="00F016A2" w:rsidRPr="00FD1EE4" w:rsidRDefault="00F016A2" w:rsidP="004A6349">
            <w:pPr>
              <w:spacing w:before="240"/>
              <w:rPr>
                <w:rFonts w:ascii="GHEA Grapalat" w:eastAsia="GHEA Grapalat" w:hAnsi="GHEA Grapalat" w:cs="GHEA Grapalat"/>
              </w:rPr>
            </w:pPr>
          </w:p>
        </w:tc>
      </w:tr>
    </w:tbl>
    <w:p w14:paraId="0890FD8C"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9FF1C30" w14:textId="77777777" w:rsidTr="006D2CDF">
        <w:tc>
          <w:tcPr>
            <w:tcW w:w="2943" w:type="dxa"/>
            <w:shd w:val="clear" w:color="auto" w:fill="D9E2F3"/>
            <w:vAlign w:val="center"/>
          </w:tcPr>
          <w:p w14:paraId="3D5BA5D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736D2" w14:textId="77777777" w:rsidR="00F016A2" w:rsidRPr="00FD1EE4" w:rsidRDefault="00F016A2" w:rsidP="004A6349">
            <w:pPr>
              <w:spacing w:before="240"/>
              <w:rPr>
                <w:rFonts w:ascii="GHEA Grapalat" w:eastAsia="GHEA Grapalat" w:hAnsi="GHEA Grapalat" w:cs="GHEA Grapalat"/>
              </w:rPr>
            </w:pPr>
          </w:p>
        </w:tc>
      </w:tr>
      <w:tr w:rsidR="00F016A2" w:rsidRPr="00FD1EE4" w14:paraId="6C83555C" w14:textId="77777777" w:rsidTr="006D2CDF">
        <w:tc>
          <w:tcPr>
            <w:tcW w:w="2943" w:type="dxa"/>
            <w:shd w:val="clear" w:color="auto" w:fill="D9E2F3"/>
            <w:vAlign w:val="center"/>
          </w:tcPr>
          <w:p w14:paraId="5AE927B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A48B5D" w14:textId="77777777" w:rsidR="00F016A2" w:rsidRPr="00FD1EE4" w:rsidRDefault="00F016A2" w:rsidP="004A6349">
            <w:pPr>
              <w:spacing w:before="240"/>
              <w:rPr>
                <w:rFonts w:ascii="GHEA Grapalat" w:eastAsia="GHEA Grapalat" w:hAnsi="GHEA Grapalat" w:cs="GHEA Grapalat"/>
              </w:rPr>
            </w:pPr>
          </w:p>
        </w:tc>
      </w:tr>
      <w:tr w:rsidR="00F016A2" w:rsidRPr="00FD1EE4" w14:paraId="1207E933" w14:textId="77777777" w:rsidTr="006D2CDF">
        <w:tc>
          <w:tcPr>
            <w:tcW w:w="2943" w:type="dxa"/>
            <w:shd w:val="clear" w:color="auto" w:fill="D9E2F3"/>
            <w:vAlign w:val="center"/>
          </w:tcPr>
          <w:p w14:paraId="056E9DD1"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FA903E8" w14:textId="77777777" w:rsidR="00F016A2" w:rsidRPr="00FD1EE4" w:rsidRDefault="00F016A2" w:rsidP="004A6349">
            <w:pPr>
              <w:spacing w:before="240"/>
              <w:rPr>
                <w:rFonts w:ascii="GHEA Grapalat" w:eastAsia="GHEA Grapalat" w:hAnsi="GHEA Grapalat" w:cs="GHEA Grapalat"/>
              </w:rPr>
            </w:pPr>
          </w:p>
        </w:tc>
      </w:tr>
      <w:tr w:rsidR="00F016A2" w:rsidRPr="00FD1EE4" w14:paraId="431B8DE9" w14:textId="77777777" w:rsidTr="006D2CDF">
        <w:tc>
          <w:tcPr>
            <w:tcW w:w="2943" w:type="dxa"/>
            <w:shd w:val="clear" w:color="auto" w:fill="D9E2F3"/>
            <w:vAlign w:val="center"/>
          </w:tcPr>
          <w:p w14:paraId="5489FE33" w14:textId="77777777"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CE9DEF7" w14:textId="77777777" w:rsidR="00F016A2" w:rsidRPr="00FD1EE4" w:rsidRDefault="00F016A2" w:rsidP="004A6349">
            <w:pPr>
              <w:spacing w:before="240"/>
              <w:rPr>
                <w:rFonts w:ascii="GHEA Grapalat" w:eastAsia="GHEA Grapalat" w:hAnsi="GHEA Grapalat" w:cs="GHEA Grapalat"/>
              </w:rPr>
            </w:pPr>
          </w:p>
        </w:tc>
      </w:tr>
    </w:tbl>
    <w:p w14:paraId="131FF7DE"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9AE8FD0" w14:textId="77777777" w:rsidTr="006D2CDF">
        <w:tc>
          <w:tcPr>
            <w:tcW w:w="2837" w:type="dxa"/>
            <w:shd w:val="clear" w:color="auto" w:fill="D9E2F3"/>
            <w:vAlign w:val="center"/>
          </w:tcPr>
          <w:p w14:paraId="4C74B96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FA196F" w14:textId="77777777" w:rsidR="00F016A2" w:rsidRPr="00FD1EE4" w:rsidRDefault="00F016A2" w:rsidP="004A6349">
            <w:pPr>
              <w:spacing w:before="240"/>
              <w:rPr>
                <w:rFonts w:ascii="GHEA Grapalat" w:eastAsia="GHEA Grapalat" w:hAnsi="GHEA Grapalat" w:cs="GHEA Grapalat"/>
              </w:rPr>
            </w:pPr>
          </w:p>
        </w:tc>
      </w:tr>
      <w:tr w:rsidR="00F016A2" w:rsidRPr="00FD1EE4" w14:paraId="7A3F3DC4" w14:textId="77777777" w:rsidTr="006D2CDF">
        <w:tc>
          <w:tcPr>
            <w:tcW w:w="2837" w:type="dxa"/>
            <w:shd w:val="clear" w:color="auto" w:fill="D9E2F3"/>
            <w:vAlign w:val="center"/>
          </w:tcPr>
          <w:p w14:paraId="38D00C4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7316D2" w14:textId="77777777" w:rsidR="00F016A2" w:rsidRPr="00FD1EE4" w:rsidRDefault="00F016A2" w:rsidP="004A6349">
            <w:pPr>
              <w:spacing w:before="240"/>
              <w:rPr>
                <w:rFonts w:ascii="GHEA Grapalat" w:eastAsia="GHEA Grapalat" w:hAnsi="GHEA Grapalat" w:cs="GHEA Grapalat"/>
              </w:rPr>
            </w:pPr>
          </w:p>
        </w:tc>
      </w:tr>
      <w:tr w:rsidR="00F016A2" w:rsidRPr="00FD1EE4" w14:paraId="1F30B271" w14:textId="77777777" w:rsidTr="006D2CDF">
        <w:tc>
          <w:tcPr>
            <w:tcW w:w="2837" w:type="dxa"/>
            <w:shd w:val="clear" w:color="auto" w:fill="D9E2F3"/>
            <w:vAlign w:val="center"/>
          </w:tcPr>
          <w:p w14:paraId="6731935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73EE7CA5" w14:textId="77777777" w:rsidR="00F016A2" w:rsidRPr="00FD1EE4" w:rsidRDefault="00F016A2" w:rsidP="004A6349">
            <w:pPr>
              <w:spacing w:before="240"/>
              <w:rPr>
                <w:rFonts w:ascii="GHEA Grapalat" w:eastAsia="GHEA Grapalat" w:hAnsi="GHEA Grapalat" w:cs="GHEA Grapalat"/>
              </w:rPr>
            </w:pPr>
          </w:p>
        </w:tc>
      </w:tr>
      <w:tr w:rsidR="00F016A2" w:rsidRPr="00FD1EE4" w14:paraId="36069CFF" w14:textId="77777777" w:rsidTr="006D2CDF">
        <w:tc>
          <w:tcPr>
            <w:tcW w:w="2837" w:type="dxa"/>
            <w:shd w:val="clear" w:color="auto" w:fill="D9E2F3"/>
            <w:vAlign w:val="center"/>
          </w:tcPr>
          <w:p w14:paraId="2A3A4D2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9ADA7AF" w14:textId="77777777" w:rsidR="00F016A2" w:rsidRPr="00FD1EE4" w:rsidRDefault="00F016A2" w:rsidP="004A6349">
            <w:pPr>
              <w:spacing w:before="240"/>
              <w:rPr>
                <w:rFonts w:ascii="GHEA Grapalat" w:eastAsia="GHEA Grapalat" w:hAnsi="GHEA Grapalat" w:cs="GHEA Grapalat"/>
              </w:rPr>
            </w:pPr>
          </w:p>
        </w:tc>
      </w:tr>
    </w:tbl>
    <w:p w14:paraId="36C1B3DC" w14:textId="77777777"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37C093C" w14:textId="77777777" w:rsidTr="006D2CDF">
        <w:trPr>
          <w:trHeight w:val="924"/>
        </w:trPr>
        <w:tc>
          <w:tcPr>
            <w:tcW w:w="9016" w:type="dxa"/>
            <w:gridSpan w:val="2"/>
            <w:vAlign w:val="center"/>
          </w:tcPr>
          <w:p w14:paraId="401DD4DD" w14:textId="77777777" w:rsidR="00F016A2" w:rsidRPr="00FD1EE4" w:rsidRDefault="00422A7B"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41CFBB5" w14:textId="77777777" w:rsidTr="006D2CDF">
        <w:trPr>
          <w:trHeight w:val="684"/>
        </w:trPr>
        <w:tc>
          <w:tcPr>
            <w:tcW w:w="4508" w:type="dxa"/>
            <w:shd w:val="clear" w:color="auto" w:fill="D9E2F3"/>
            <w:vAlign w:val="center"/>
          </w:tcPr>
          <w:p w14:paraId="587B32A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5384DE" w14:textId="77777777" w:rsidR="00F016A2" w:rsidRPr="00FD1EE4" w:rsidRDefault="00F016A2" w:rsidP="004A6349">
            <w:pPr>
              <w:spacing w:before="240"/>
              <w:rPr>
                <w:rFonts w:ascii="GHEA Grapalat" w:eastAsia="GHEA Grapalat" w:hAnsi="GHEA Grapalat" w:cs="GHEA Grapalat"/>
              </w:rPr>
            </w:pPr>
          </w:p>
        </w:tc>
      </w:tr>
      <w:tr w:rsidR="00F016A2" w:rsidRPr="00FD1EE4" w14:paraId="75A0F192" w14:textId="77777777" w:rsidTr="006D2CDF">
        <w:trPr>
          <w:trHeight w:val="1282"/>
        </w:trPr>
        <w:tc>
          <w:tcPr>
            <w:tcW w:w="4508" w:type="dxa"/>
            <w:shd w:val="clear" w:color="auto" w:fill="D9E2F3"/>
            <w:vAlign w:val="center"/>
          </w:tcPr>
          <w:p w14:paraId="46F13E6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F39B42" w14:textId="77777777" w:rsidR="00F016A2" w:rsidRPr="006B364D"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980267" w14:textId="77777777" w:rsidR="00F016A2" w:rsidRPr="00F10CBA"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FFC37A6" w14:textId="77777777" w:rsidTr="006D2CDF">
        <w:tc>
          <w:tcPr>
            <w:tcW w:w="9016" w:type="dxa"/>
            <w:gridSpan w:val="2"/>
            <w:vAlign w:val="center"/>
          </w:tcPr>
          <w:p w14:paraId="3A606B2C"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A9DCE47" w14:textId="77777777" w:rsidTr="006D2CDF">
        <w:tc>
          <w:tcPr>
            <w:tcW w:w="9016" w:type="dxa"/>
            <w:gridSpan w:val="2"/>
            <w:vAlign w:val="center"/>
          </w:tcPr>
          <w:p w14:paraId="29EFABC8" w14:textId="77777777" w:rsidR="00F016A2" w:rsidRPr="00FD1EE4" w:rsidRDefault="00422A7B"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2FF6398" w14:textId="77777777"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17FEBC8" w14:textId="77777777" w:rsidTr="006D2CDF">
        <w:trPr>
          <w:trHeight w:val="924"/>
        </w:trPr>
        <w:tc>
          <w:tcPr>
            <w:tcW w:w="9016" w:type="dxa"/>
            <w:gridSpan w:val="2"/>
            <w:vAlign w:val="center"/>
          </w:tcPr>
          <w:p w14:paraId="5A9C83FA" w14:textId="77777777" w:rsidR="00F016A2" w:rsidRPr="00FD1EE4" w:rsidRDefault="00422A7B"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1C59050E" w14:textId="77777777" w:rsidTr="006D2CDF">
        <w:trPr>
          <w:trHeight w:val="684"/>
        </w:trPr>
        <w:tc>
          <w:tcPr>
            <w:tcW w:w="4508" w:type="dxa"/>
            <w:shd w:val="clear" w:color="auto" w:fill="D9E2F3"/>
            <w:vAlign w:val="center"/>
          </w:tcPr>
          <w:p w14:paraId="638528F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680F58E" w14:textId="77777777" w:rsidR="00F016A2" w:rsidRPr="00FD1EE4" w:rsidRDefault="00F016A2" w:rsidP="004A6349">
            <w:pPr>
              <w:spacing w:before="240"/>
              <w:rPr>
                <w:rFonts w:ascii="GHEA Grapalat" w:eastAsia="GHEA Grapalat" w:hAnsi="GHEA Grapalat" w:cs="GHEA Grapalat"/>
              </w:rPr>
            </w:pPr>
          </w:p>
        </w:tc>
      </w:tr>
      <w:tr w:rsidR="00F016A2" w:rsidRPr="00FD1EE4" w14:paraId="37C97C0A" w14:textId="77777777" w:rsidTr="006D2CDF">
        <w:trPr>
          <w:trHeight w:val="1282"/>
        </w:trPr>
        <w:tc>
          <w:tcPr>
            <w:tcW w:w="4508" w:type="dxa"/>
            <w:shd w:val="clear" w:color="auto" w:fill="D9E2F3"/>
            <w:vAlign w:val="center"/>
          </w:tcPr>
          <w:p w14:paraId="1E23B3F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ABBE851" w14:textId="77777777" w:rsidR="00F016A2" w:rsidRPr="00C843BA"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5CC403E" w14:textId="77777777" w:rsidR="00F016A2" w:rsidRPr="00C843BA"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35D9837" w14:textId="77777777" w:rsidTr="006D2CDF">
        <w:tc>
          <w:tcPr>
            <w:tcW w:w="9016" w:type="dxa"/>
            <w:gridSpan w:val="2"/>
            <w:vAlign w:val="center"/>
          </w:tcPr>
          <w:p w14:paraId="47A86CAA"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716D26E" w14:textId="77777777" w:rsidTr="006D2CDF">
        <w:tc>
          <w:tcPr>
            <w:tcW w:w="9016" w:type="dxa"/>
            <w:gridSpan w:val="2"/>
            <w:vAlign w:val="center"/>
          </w:tcPr>
          <w:p w14:paraId="58A54361"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65DD90B" w14:textId="77777777" w:rsidTr="006D2CDF">
        <w:tc>
          <w:tcPr>
            <w:tcW w:w="9016" w:type="dxa"/>
            <w:gridSpan w:val="2"/>
            <w:vAlign w:val="center"/>
          </w:tcPr>
          <w:p w14:paraId="219398E9"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571AFF2" w14:textId="77777777" w:rsidTr="006D2CDF">
        <w:tc>
          <w:tcPr>
            <w:tcW w:w="9016" w:type="dxa"/>
            <w:gridSpan w:val="2"/>
            <w:vAlign w:val="center"/>
          </w:tcPr>
          <w:p w14:paraId="495C4FE4" w14:textId="77777777" w:rsidR="00F016A2" w:rsidRPr="00FD1EE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577DA1E"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80D130" w14:textId="77777777" w:rsidTr="006D2CDF">
        <w:tc>
          <w:tcPr>
            <w:tcW w:w="2837" w:type="dxa"/>
            <w:shd w:val="clear" w:color="auto" w:fill="D9E2F3"/>
            <w:vAlign w:val="center"/>
          </w:tcPr>
          <w:p w14:paraId="01F7667A"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2304EE" w14:textId="77777777" w:rsidR="00F016A2" w:rsidRPr="00FD1EE4" w:rsidRDefault="00F016A2" w:rsidP="004A6349">
            <w:pPr>
              <w:spacing w:before="240"/>
              <w:rPr>
                <w:rFonts w:ascii="GHEA Grapalat" w:eastAsia="GHEA Grapalat" w:hAnsi="GHEA Grapalat" w:cs="GHEA Grapalat"/>
              </w:rPr>
            </w:pPr>
          </w:p>
        </w:tc>
      </w:tr>
      <w:tr w:rsidR="00F016A2" w:rsidRPr="00FD1EE4" w14:paraId="756F1675" w14:textId="77777777" w:rsidTr="006D2CDF">
        <w:tc>
          <w:tcPr>
            <w:tcW w:w="2837" w:type="dxa"/>
            <w:shd w:val="clear" w:color="auto" w:fill="D9E2F3"/>
            <w:vAlign w:val="center"/>
          </w:tcPr>
          <w:p w14:paraId="3DE60E26"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DB98BB1" w14:textId="77777777" w:rsidR="00F016A2" w:rsidRPr="00B23852"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230CE82" w14:textId="77777777" w:rsidR="00F016A2" w:rsidRPr="00FD1EE4" w:rsidRDefault="00422A7B"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C895DFF" w14:textId="77777777" w:rsidTr="006D2CDF">
        <w:tc>
          <w:tcPr>
            <w:tcW w:w="2837" w:type="dxa"/>
            <w:shd w:val="clear" w:color="auto" w:fill="D9E2F3"/>
            <w:vAlign w:val="center"/>
          </w:tcPr>
          <w:p w14:paraId="41BD806A"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DF42A5E" w14:textId="77777777" w:rsidR="00F016A2" w:rsidRPr="005600B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B0A130B" w14:textId="77777777" w:rsidR="00F016A2" w:rsidRPr="005600B4" w:rsidRDefault="00422A7B"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CE7C0AE"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C7E17DD" w14:textId="77777777" w:rsidTr="006D2CDF">
        <w:tc>
          <w:tcPr>
            <w:tcW w:w="2837" w:type="dxa"/>
            <w:shd w:val="clear" w:color="auto" w:fill="D9E2F3"/>
            <w:vAlign w:val="center"/>
          </w:tcPr>
          <w:p w14:paraId="31D779C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26875DB" w14:textId="77777777" w:rsidR="00F016A2" w:rsidRPr="00FD1EE4" w:rsidRDefault="00F016A2" w:rsidP="004A6349">
            <w:pPr>
              <w:spacing w:before="240"/>
              <w:rPr>
                <w:rFonts w:ascii="GHEA Grapalat" w:eastAsia="GHEA Grapalat" w:hAnsi="GHEA Grapalat" w:cs="GHEA Grapalat"/>
              </w:rPr>
            </w:pPr>
          </w:p>
        </w:tc>
      </w:tr>
      <w:tr w:rsidR="00F016A2" w:rsidRPr="00FD1EE4" w14:paraId="5FB7F208" w14:textId="77777777" w:rsidTr="006D2CDF">
        <w:tc>
          <w:tcPr>
            <w:tcW w:w="2837" w:type="dxa"/>
            <w:shd w:val="clear" w:color="auto" w:fill="D9E2F3"/>
            <w:vAlign w:val="center"/>
          </w:tcPr>
          <w:p w14:paraId="3C667A2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6960EB" w14:textId="77777777" w:rsidR="00F016A2" w:rsidRPr="00FD1EE4" w:rsidRDefault="00F016A2" w:rsidP="004A6349">
            <w:pPr>
              <w:spacing w:before="240"/>
              <w:rPr>
                <w:rFonts w:ascii="GHEA Grapalat" w:eastAsia="GHEA Grapalat" w:hAnsi="GHEA Grapalat" w:cs="GHEA Grapalat"/>
              </w:rPr>
            </w:pPr>
          </w:p>
        </w:tc>
      </w:tr>
    </w:tbl>
    <w:p w14:paraId="2ECD14DE" w14:textId="77777777"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CA65B13"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0093E2"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BB7B838" w14:textId="77777777" w:rsidTr="006D2CDF">
        <w:tc>
          <w:tcPr>
            <w:tcW w:w="2835" w:type="dxa"/>
            <w:shd w:val="clear" w:color="auto" w:fill="D9E2F3"/>
            <w:vAlign w:val="center"/>
          </w:tcPr>
          <w:p w14:paraId="623636D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E2CBF7" w14:textId="77777777" w:rsidR="00F016A2" w:rsidRPr="00FD1EE4" w:rsidRDefault="00F016A2" w:rsidP="004A6349">
            <w:pPr>
              <w:spacing w:before="240"/>
              <w:rPr>
                <w:rFonts w:ascii="GHEA Grapalat" w:eastAsia="GHEA Grapalat" w:hAnsi="GHEA Grapalat" w:cs="GHEA Grapalat"/>
              </w:rPr>
            </w:pPr>
          </w:p>
        </w:tc>
      </w:tr>
      <w:tr w:rsidR="00F016A2" w:rsidRPr="00FD1EE4" w14:paraId="786AF56B" w14:textId="77777777" w:rsidTr="006D2CDF">
        <w:tc>
          <w:tcPr>
            <w:tcW w:w="2835" w:type="dxa"/>
            <w:shd w:val="clear" w:color="auto" w:fill="D9E2F3"/>
            <w:vAlign w:val="center"/>
          </w:tcPr>
          <w:p w14:paraId="72230EF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02E729" w14:textId="77777777" w:rsidR="00F016A2" w:rsidRPr="00FD1EE4" w:rsidRDefault="00F016A2" w:rsidP="004A6349">
            <w:pPr>
              <w:spacing w:before="240"/>
              <w:rPr>
                <w:rFonts w:ascii="GHEA Grapalat" w:eastAsia="GHEA Grapalat" w:hAnsi="GHEA Grapalat" w:cs="GHEA Grapalat"/>
              </w:rPr>
            </w:pPr>
          </w:p>
        </w:tc>
      </w:tr>
      <w:tr w:rsidR="00F016A2" w:rsidRPr="00FD1EE4" w14:paraId="2F594BA5" w14:textId="77777777" w:rsidTr="006D2CDF">
        <w:tc>
          <w:tcPr>
            <w:tcW w:w="2835" w:type="dxa"/>
            <w:shd w:val="clear" w:color="auto" w:fill="D9E2F3"/>
            <w:vAlign w:val="center"/>
          </w:tcPr>
          <w:p w14:paraId="3A560EC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826494" w14:textId="77777777" w:rsidR="00F016A2" w:rsidRPr="00FD1EE4" w:rsidRDefault="00F016A2" w:rsidP="004A6349">
            <w:pPr>
              <w:spacing w:before="240"/>
              <w:rPr>
                <w:rFonts w:ascii="GHEA Grapalat" w:eastAsia="GHEA Grapalat" w:hAnsi="GHEA Grapalat" w:cs="GHEA Grapalat"/>
              </w:rPr>
            </w:pPr>
          </w:p>
        </w:tc>
      </w:tr>
      <w:tr w:rsidR="00F016A2" w:rsidRPr="00FD1EE4" w14:paraId="18BF6271" w14:textId="77777777" w:rsidTr="006D2CDF">
        <w:tc>
          <w:tcPr>
            <w:tcW w:w="2835" w:type="dxa"/>
            <w:shd w:val="clear" w:color="auto" w:fill="D9E2F3"/>
            <w:vAlign w:val="center"/>
          </w:tcPr>
          <w:p w14:paraId="0FB7D68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ADCDDD" w14:textId="77777777" w:rsidR="00F016A2" w:rsidRPr="00FD1EE4" w:rsidRDefault="00F016A2" w:rsidP="004A6349">
            <w:pPr>
              <w:spacing w:before="240"/>
              <w:rPr>
                <w:rFonts w:ascii="GHEA Grapalat" w:eastAsia="GHEA Grapalat" w:hAnsi="GHEA Grapalat" w:cs="GHEA Grapalat"/>
              </w:rPr>
            </w:pPr>
          </w:p>
        </w:tc>
      </w:tr>
      <w:tr w:rsidR="00F016A2" w:rsidRPr="00FD1EE4" w14:paraId="193E097D" w14:textId="77777777" w:rsidTr="006D2CDF">
        <w:tc>
          <w:tcPr>
            <w:tcW w:w="2835" w:type="dxa"/>
            <w:shd w:val="clear" w:color="auto" w:fill="D9E2F3"/>
            <w:vAlign w:val="center"/>
          </w:tcPr>
          <w:p w14:paraId="013043A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9FEC6E" w14:textId="77777777" w:rsidR="00F016A2" w:rsidRPr="00FD1EE4" w:rsidRDefault="00F016A2" w:rsidP="004A6349">
            <w:pPr>
              <w:spacing w:before="240"/>
              <w:rPr>
                <w:rFonts w:ascii="GHEA Grapalat" w:eastAsia="GHEA Grapalat" w:hAnsi="GHEA Grapalat" w:cs="GHEA Grapalat"/>
              </w:rPr>
            </w:pPr>
          </w:p>
        </w:tc>
      </w:tr>
      <w:tr w:rsidR="00F016A2" w:rsidRPr="00FD1EE4" w14:paraId="4B64745A" w14:textId="77777777" w:rsidTr="006D2CDF">
        <w:tc>
          <w:tcPr>
            <w:tcW w:w="2835" w:type="dxa"/>
            <w:shd w:val="clear" w:color="auto" w:fill="D9E2F3"/>
            <w:vAlign w:val="center"/>
          </w:tcPr>
          <w:p w14:paraId="7BFEB0F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D9321D" w14:textId="77777777" w:rsidR="00F016A2" w:rsidRPr="00FD1EE4" w:rsidRDefault="00F016A2" w:rsidP="004A6349">
            <w:pPr>
              <w:spacing w:before="240"/>
              <w:rPr>
                <w:rFonts w:ascii="GHEA Grapalat" w:eastAsia="GHEA Grapalat" w:hAnsi="GHEA Grapalat" w:cs="GHEA Grapalat"/>
              </w:rPr>
            </w:pPr>
          </w:p>
        </w:tc>
      </w:tr>
      <w:tr w:rsidR="00F016A2" w:rsidRPr="00FD1EE4" w14:paraId="6818B440" w14:textId="77777777" w:rsidTr="006D2CDF">
        <w:tc>
          <w:tcPr>
            <w:tcW w:w="2835" w:type="dxa"/>
            <w:shd w:val="clear" w:color="auto" w:fill="D9E2F3"/>
            <w:vAlign w:val="center"/>
          </w:tcPr>
          <w:p w14:paraId="67D0773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7B3122" w14:textId="77777777" w:rsidR="00F016A2" w:rsidRPr="00FD1EE4" w:rsidRDefault="00F016A2" w:rsidP="004A6349">
            <w:pPr>
              <w:spacing w:before="240"/>
              <w:rPr>
                <w:rFonts w:ascii="GHEA Grapalat" w:eastAsia="GHEA Grapalat" w:hAnsi="GHEA Grapalat" w:cs="GHEA Grapalat"/>
              </w:rPr>
            </w:pPr>
          </w:p>
        </w:tc>
      </w:tr>
    </w:tbl>
    <w:p w14:paraId="16C7DF5B"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5A48D4" w14:textId="77777777" w:rsidTr="006D2CDF">
        <w:trPr>
          <w:trHeight w:val="853"/>
        </w:trPr>
        <w:tc>
          <w:tcPr>
            <w:tcW w:w="2835" w:type="dxa"/>
            <w:vMerge w:val="restart"/>
            <w:shd w:val="clear" w:color="auto" w:fill="D9E2F3"/>
            <w:vAlign w:val="center"/>
          </w:tcPr>
          <w:p w14:paraId="0CD07350"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3E481F4" w14:textId="77777777" w:rsidR="00F016A2" w:rsidRPr="00FD1EE4" w:rsidRDefault="00F016A2" w:rsidP="004A6349">
            <w:pPr>
              <w:spacing w:before="240"/>
              <w:rPr>
                <w:rFonts w:ascii="GHEA Grapalat" w:eastAsia="GHEA Grapalat" w:hAnsi="GHEA Grapalat" w:cs="GHEA Grapalat"/>
              </w:rPr>
            </w:pPr>
          </w:p>
        </w:tc>
      </w:tr>
      <w:tr w:rsidR="00F016A2" w:rsidRPr="00FD1EE4" w14:paraId="29875CA8" w14:textId="77777777" w:rsidTr="006D2CDF">
        <w:trPr>
          <w:trHeight w:val="850"/>
        </w:trPr>
        <w:tc>
          <w:tcPr>
            <w:tcW w:w="2835" w:type="dxa"/>
            <w:vMerge/>
            <w:shd w:val="clear" w:color="auto" w:fill="D9E2F3"/>
            <w:vAlign w:val="center"/>
          </w:tcPr>
          <w:p w14:paraId="02A8C90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34ED7B" w14:textId="77777777" w:rsidR="00F016A2" w:rsidRPr="00FD1EE4" w:rsidRDefault="00F016A2" w:rsidP="004A6349">
            <w:pPr>
              <w:spacing w:before="240"/>
              <w:rPr>
                <w:rFonts w:ascii="GHEA Grapalat" w:eastAsia="GHEA Grapalat" w:hAnsi="GHEA Grapalat" w:cs="GHEA Grapalat"/>
              </w:rPr>
            </w:pPr>
          </w:p>
        </w:tc>
      </w:tr>
      <w:tr w:rsidR="00F016A2" w:rsidRPr="00FD1EE4" w14:paraId="7B857278" w14:textId="77777777" w:rsidTr="006D2CDF">
        <w:trPr>
          <w:trHeight w:val="850"/>
        </w:trPr>
        <w:tc>
          <w:tcPr>
            <w:tcW w:w="2835" w:type="dxa"/>
            <w:vMerge/>
            <w:shd w:val="clear" w:color="auto" w:fill="D9E2F3"/>
            <w:vAlign w:val="center"/>
          </w:tcPr>
          <w:p w14:paraId="48FA62C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BA27D" w14:textId="77777777" w:rsidR="00F016A2" w:rsidRPr="00FD1EE4" w:rsidRDefault="00F016A2" w:rsidP="004A6349">
            <w:pPr>
              <w:spacing w:before="240"/>
              <w:rPr>
                <w:rFonts w:ascii="GHEA Grapalat" w:eastAsia="GHEA Grapalat" w:hAnsi="GHEA Grapalat" w:cs="GHEA Grapalat"/>
              </w:rPr>
            </w:pPr>
          </w:p>
        </w:tc>
      </w:tr>
      <w:tr w:rsidR="00F016A2" w:rsidRPr="00FD1EE4" w14:paraId="3E46C071" w14:textId="77777777" w:rsidTr="006D2CDF">
        <w:trPr>
          <w:trHeight w:val="850"/>
        </w:trPr>
        <w:tc>
          <w:tcPr>
            <w:tcW w:w="2835" w:type="dxa"/>
            <w:vMerge/>
            <w:shd w:val="clear" w:color="auto" w:fill="D9E2F3"/>
            <w:vAlign w:val="center"/>
          </w:tcPr>
          <w:p w14:paraId="4985565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4EEF80" w14:textId="77777777" w:rsidR="00F016A2" w:rsidRPr="00FD1EE4" w:rsidRDefault="00F016A2" w:rsidP="004A6349">
            <w:pPr>
              <w:spacing w:before="240"/>
              <w:rPr>
                <w:rFonts w:ascii="GHEA Grapalat" w:eastAsia="GHEA Grapalat" w:hAnsi="GHEA Grapalat" w:cs="GHEA Grapalat"/>
              </w:rPr>
            </w:pPr>
          </w:p>
        </w:tc>
      </w:tr>
      <w:tr w:rsidR="00F016A2" w:rsidRPr="00FD1EE4" w14:paraId="259C0382" w14:textId="77777777" w:rsidTr="006D2CDF">
        <w:trPr>
          <w:trHeight w:val="850"/>
        </w:trPr>
        <w:tc>
          <w:tcPr>
            <w:tcW w:w="2835" w:type="dxa"/>
            <w:vMerge/>
            <w:shd w:val="clear" w:color="auto" w:fill="D9E2F3"/>
            <w:vAlign w:val="center"/>
          </w:tcPr>
          <w:p w14:paraId="3B5178B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0806F" w14:textId="77777777" w:rsidR="00F016A2" w:rsidRPr="00FD1EE4" w:rsidRDefault="00F016A2" w:rsidP="004A6349">
            <w:pPr>
              <w:spacing w:before="240"/>
              <w:rPr>
                <w:rFonts w:ascii="GHEA Grapalat" w:eastAsia="GHEA Grapalat" w:hAnsi="GHEA Grapalat" w:cs="GHEA Grapalat"/>
              </w:rPr>
            </w:pPr>
          </w:p>
        </w:tc>
      </w:tr>
    </w:tbl>
    <w:p w14:paraId="6D3F5C41" w14:textId="77777777"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F76505" w14:textId="77777777" w:rsidTr="006D2CDF">
        <w:tc>
          <w:tcPr>
            <w:tcW w:w="2835" w:type="dxa"/>
            <w:shd w:val="clear" w:color="auto" w:fill="D9E2F3"/>
            <w:vAlign w:val="center"/>
          </w:tcPr>
          <w:p w14:paraId="32C3152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0EAC5F" w14:textId="77777777" w:rsidR="00F016A2" w:rsidRPr="00FD1EE4" w:rsidRDefault="00F016A2" w:rsidP="004A6349">
            <w:pPr>
              <w:spacing w:before="240"/>
              <w:rPr>
                <w:rFonts w:ascii="GHEA Grapalat" w:eastAsia="GHEA Grapalat" w:hAnsi="GHEA Grapalat" w:cs="GHEA Grapalat"/>
              </w:rPr>
            </w:pPr>
          </w:p>
        </w:tc>
      </w:tr>
      <w:tr w:rsidR="00F016A2" w:rsidRPr="00FD1EE4" w14:paraId="25E718DF" w14:textId="77777777" w:rsidTr="006D2CDF">
        <w:tc>
          <w:tcPr>
            <w:tcW w:w="2835" w:type="dxa"/>
            <w:shd w:val="clear" w:color="auto" w:fill="D9E2F3"/>
            <w:vAlign w:val="center"/>
          </w:tcPr>
          <w:p w14:paraId="6FEB469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00B331" w14:textId="77777777" w:rsidR="00F016A2" w:rsidRPr="00FD1EE4" w:rsidRDefault="00F016A2" w:rsidP="004A6349">
            <w:pPr>
              <w:spacing w:before="240"/>
              <w:rPr>
                <w:rFonts w:ascii="GHEA Grapalat" w:eastAsia="GHEA Grapalat" w:hAnsi="GHEA Grapalat" w:cs="GHEA Grapalat"/>
              </w:rPr>
            </w:pPr>
          </w:p>
        </w:tc>
      </w:tr>
    </w:tbl>
    <w:p w14:paraId="2DB1F416"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EDB800" w14:textId="77777777"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14:paraId="65FED422" w14:textId="77777777" w:rsidTr="006D2CDF">
        <w:tc>
          <w:tcPr>
            <w:tcW w:w="9016" w:type="dxa"/>
            <w:shd w:val="clear" w:color="auto" w:fill="DBE5F1" w:themeFill="accent1" w:themeFillTint="33"/>
          </w:tcPr>
          <w:p w14:paraId="20B8A0D5" w14:textId="77777777"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0428EC7" w14:textId="77777777" w:rsidTr="006D2CDF">
        <w:trPr>
          <w:trHeight w:val="10187"/>
        </w:trPr>
        <w:tc>
          <w:tcPr>
            <w:tcW w:w="9016" w:type="dxa"/>
          </w:tcPr>
          <w:p w14:paraId="7C1D0480" w14:textId="77777777" w:rsidR="00F016A2" w:rsidRPr="00FD1EE4" w:rsidRDefault="00F016A2" w:rsidP="004A6349">
            <w:pPr>
              <w:rPr>
                <w:rFonts w:ascii="GHEA Grapalat" w:eastAsia="GHEA Grapalat" w:hAnsi="GHEA Grapalat" w:cs="GHEA Grapalat"/>
                <w:b/>
                <w:color w:val="000000"/>
              </w:rPr>
            </w:pPr>
          </w:p>
        </w:tc>
      </w:tr>
    </w:tbl>
    <w:p w14:paraId="146C078B" w14:textId="77777777"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14:paraId="0F6A0929" w14:textId="77777777" w:rsidR="00F016A2" w:rsidRDefault="00F016A2" w:rsidP="004A6349">
      <w:pPr>
        <w:rPr>
          <w:rFonts w:ascii="GHEA Grapalat" w:hAnsi="GHEA Grapalat"/>
          <w:b/>
        </w:rPr>
      </w:pPr>
    </w:p>
    <w:p w14:paraId="71EE2B6F" w14:textId="77777777" w:rsidR="00F016A2" w:rsidRDefault="00F016A2" w:rsidP="004A6349">
      <w:pPr>
        <w:rPr>
          <w:ins w:id="10" w:author="Inesa Kocharyan" w:date="2021-09-01T11:45:00Z"/>
          <w:rFonts w:ascii="GHEA Grapalat" w:hAnsi="GHEA Grapalat"/>
          <w:b/>
        </w:rPr>
      </w:pPr>
    </w:p>
    <w:p w14:paraId="590546E7" w14:textId="77777777" w:rsidR="00F016A2" w:rsidRDefault="00F016A2" w:rsidP="004A6349">
      <w:pPr>
        <w:rPr>
          <w:rFonts w:ascii="GHEA Grapalat" w:hAnsi="GHEA Grapalat"/>
          <w:b/>
        </w:rPr>
      </w:pPr>
      <w:r>
        <w:rPr>
          <w:rFonts w:ascii="GHEA Grapalat" w:hAnsi="GHEA Grapalat"/>
          <w:b/>
        </w:rPr>
        <w:br w:type="page"/>
      </w:r>
    </w:p>
    <w:p w14:paraId="3A7DE874" w14:textId="77777777"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B4B907F"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F31041" w14:textId="77777777"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3C38FB0" w14:textId="77777777"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6C395D" w14:textId="77777777"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2E18A3E" w14:textId="77777777"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811DC0"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5F358E"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964428"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C17584"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C63D17" w14:textId="77777777"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228A2E" w14:textId="77777777"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1BACB3"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BBD2C64" w14:textId="77777777"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5CB83D"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714FA0A"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C93178"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7B8848" w14:textId="77777777"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281B22"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A5AD2F" w14:textId="77777777"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F1C900" w14:textId="77777777"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B8F889" w14:textId="77777777"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23A392"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46DEFF" w14:textId="77777777"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E5B700"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AA5715"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DBC9E5"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DD4D66"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EF41E2"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BF5072"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7DFAFB"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11259A7" w14:textId="77777777"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066037" w14:textId="77777777"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60442" w14:textId="77777777"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FE2F7F"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70D49C" w14:textId="77777777"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399245C"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514C665"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0BFCF7" w14:textId="77777777"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7BF45543"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6777DAC2" w14:textId="0921803B" w:rsidR="005B04A6" w:rsidRPr="00BF359B" w:rsidRDefault="005B04A6" w:rsidP="00BF359B">
      <w:pPr>
        <w:jc w:val="right"/>
        <w:rPr>
          <w:sz w:val="16"/>
          <w:szCs w:val="16"/>
        </w:rPr>
      </w:pPr>
      <w:r w:rsidRPr="005B04A6">
        <w:rPr>
          <w:rFonts w:ascii="Sylfaen" w:hAnsi="Sylfaen"/>
          <w:color w:val="FF0000"/>
        </w:rPr>
        <w:t>под кодом «</w:t>
      </w:r>
      <w:r w:rsidR="007607E5">
        <w:rPr>
          <w:rFonts w:ascii="Sylfaen" w:hAnsi="Sylfaen"/>
          <w:sz w:val="16"/>
          <w:szCs w:val="16"/>
          <w:lang w:val="hy-AM"/>
        </w:rPr>
        <w:t>Վ7Դ-ԳՀԱՊՁԲ-</w:t>
      </w:r>
      <w:r w:rsidR="00282A21">
        <w:rPr>
          <w:rFonts w:ascii="Sylfaen" w:hAnsi="Sylfaen"/>
          <w:sz w:val="16"/>
          <w:szCs w:val="16"/>
          <w:lang w:val="hy-AM"/>
        </w:rPr>
        <w:t>26/1</w:t>
      </w:r>
      <w:r w:rsidRPr="005B04A6">
        <w:rPr>
          <w:rFonts w:ascii="Sylfaen" w:hAnsi="Sylfaen"/>
          <w:color w:val="FF0000"/>
        </w:rPr>
        <w:t>»</w:t>
      </w:r>
      <w:r w:rsidRPr="005B04A6">
        <w:rPr>
          <w:rFonts w:ascii="Sylfaen" w:hAnsi="Sylfaen" w:cs="Times Armenian"/>
          <w:color w:val="FF0000"/>
        </w:rPr>
        <w:br/>
      </w:r>
    </w:p>
    <w:p w14:paraId="7C102235" w14:textId="77777777" w:rsidR="00B2572B" w:rsidRPr="005B04A6" w:rsidRDefault="00B2572B" w:rsidP="004A6349">
      <w:pPr>
        <w:widowControl w:val="0"/>
        <w:ind w:firstLine="567"/>
        <w:jc w:val="center"/>
        <w:rPr>
          <w:rFonts w:ascii="GHEA Grapalat" w:hAnsi="GHEA Grapalat"/>
          <w:lang w:val="af-ZA"/>
        </w:rPr>
      </w:pPr>
    </w:p>
    <w:p w14:paraId="11FD5460" w14:textId="77777777"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14:paraId="3E9AA9F0" w14:textId="77777777" w:rsidR="00B2572B" w:rsidRPr="009044F1" w:rsidRDefault="00B2572B" w:rsidP="004A6349">
      <w:pPr>
        <w:widowControl w:val="0"/>
        <w:ind w:firstLine="567"/>
        <w:jc w:val="center"/>
        <w:rPr>
          <w:rFonts w:ascii="GHEA Grapalat" w:hAnsi="GHEA Grapalat"/>
        </w:rPr>
      </w:pPr>
    </w:p>
    <w:p w14:paraId="4E762578" w14:textId="0AE2031B"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BF359B" w:rsidRPr="00BF359B">
        <w:rPr>
          <w:rFonts w:ascii="Sylfaen" w:hAnsi="Sylfaen"/>
          <w:sz w:val="16"/>
          <w:szCs w:val="16"/>
          <w:lang w:val="hy-AM"/>
        </w:rPr>
        <w:t xml:space="preserve"> </w:t>
      </w:r>
      <w:r w:rsidR="007607E5">
        <w:rPr>
          <w:rFonts w:ascii="Sylfaen" w:hAnsi="Sylfaen"/>
          <w:sz w:val="16"/>
          <w:szCs w:val="16"/>
          <w:lang w:val="hy-AM"/>
        </w:rPr>
        <w:t>Վ7Դ-ԳՀԱՊՁԲ-</w:t>
      </w:r>
      <w:r w:rsidR="00282A21">
        <w:rPr>
          <w:rFonts w:ascii="Sylfaen" w:hAnsi="Sylfaen"/>
          <w:sz w:val="16"/>
          <w:szCs w:val="16"/>
          <w:lang w:val="hy-AM"/>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8838CC" w14:textId="77777777"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F7B988" w14:textId="77777777"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9584ED" w14:textId="77777777"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194EF0" w14:textId="77777777"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58910C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FF63B08" w14:textId="77777777"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44386D6"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988CEC" w14:textId="77777777"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62F0A9" w14:textId="77777777"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EB73C56"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692B140" w14:textId="77777777"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44A68571"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35A2BCC"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54F1297"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12FADD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654BD84"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F73F1B"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73CB397" w14:textId="77777777"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C29E51" w14:textId="77777777"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406A02" w14:textId="77777777"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7971D93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2BCB4C"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422E811"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2DBCA1"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AA27E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C9CAB2" w14:textId="77777777" w:rsidR="0009191C" w:rsidRPr="005744FC" w:rsidRDefault="0009191C" w:rsidP="004A6349">
            <w:pPr>
              <w:widowControl w:val="0"/>
              <w:jc w:val="center"/>
              <w:rPr>
                <w:rFonts w:ascii="GHEA Grapalat" w:hAnsi="GHEA Grapalat"/>
                <w:sz w:val="20"/>
                <w:szCs w:val="20"/>
              </w:rPr>
            </w:pPr>
          </w:p>
        </w:tc>
      </w:tr>
      <w:tr w:rsidR="0009191C" w:rsidRPr="005744FC" w14:paraId="24991C1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A708EB"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0DF59D"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94647F"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03B8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583FED" w14:textId="77777777" w:rsidR="0009191C" w:rsidRPr="005744FC" w:rsidRDefault="0009191C" w:rsidP="004A6349">
            <w:pPr>
              <w:widowControl w:val="0"/>
              <w:rPr>
                <w:rFonts w:ascii="GHEA Grapalat" w:hAnsi="GHEA Grapalat"/>
                <w:sz w:val="20"/>
                <w:szCs w:val="20"/>
              </w:rPr>
            </w:pPr>
          </w:p>
        </w:tc>
      </w:tr>
      <w:tr w:rsidR="0009191C" w:rsidRPr="005744FC" w14:paraId="345C13B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D6C87D"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AD6371A"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70CDC87"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74F91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84BD39" w14:textId="77777777" w:rsidR="0009191C" w:rsidRPr="005744FC" w:rsidRDefault="0009191C" w:rsidP="004A6349">
            <w:pPr>
              <w:widowControl w:val="0"/>
              <w:jc w:val="center"/>
              <w:rPr>
                <w:rFonts w:ascii="GHEA Grapalat" w:hAnsi="GHEA Grapalat"/>
                <w:sz w:val="20"/>
                <w:szCs w:val="20"/>
              </w:rPr>
            </w:pPr>
          </w:p>
        </w:tc>
      </w:tr>
      <w:tr w:rsidR="0009191C" w:rsidRPr="005744FC" w14:paraId="1A33A79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6C3AED"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1D76D5"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648FF7"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F3AE41"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70BDF1" w14:textId="77777777" w:rsidR="0009191C" w:rsidRPr="005744FC" w:rsidRDefault="0009191C" w:rsidP="004A6349">
            <w:pPr>
              <w:widowControl w:val="0"/>
              <w:jc w:val="center"/>
              <w:rPr>
                <w:rFonts w:ascii="GHEA Grapalat" w:hAnsi="GHEA Grapalat"/>
                <w:sz w:val="20"/>
                <w:szCs w:val="20"/>
              </w:rPr>
            </w:pPr>
          </w:p>
        </w:tc>
      </w:tr>
      <w:tr w:rsidR="0009191C" w:rsidRPr="005744FC" w14:paraId="58EB00D6"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0E196"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ECB04E4"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D879105"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D33FC3"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41F89B" w14:textId="77777777" w:rsidR="0009191C" w:rsidRPr="005744FC" w:rsidRDefault="0009191C" w:rsidP="004A6349">
            <w:pPr>
              <w:widowControl w:val="0"/>
              <w:jc w:val="center"/>
              <w:rPr>
                <w:rFonts w:ascii="GHEA Grapalat" w:hAnsi="GHEA Grapalat"/>
                <w:sz w:val="20"/>
                <w:szCs w:val="20"/>
              </w:rPr>
            </w:pPr>
          </w:p>
        </w:tc>
      </w:tr>
    </w:tbl>
    <w:p w14:paraId="4A8C0A3A" w14:textId="77777777"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9712FE7" w14:textId="77777777"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47B326" w14:textId="77777777" w:rsidR="00DC619D" w:rsidRPr="00D3436F" w:rsidRDefault="00DC619D" w:rsidP="004A6349">
      <w:pPr>
        <w:widowControl w:val="0"/>
        <w:jc w:val="both"/>
        <w:rPr>
          <w:rFonts w:ascii="GHEA Grapalat" w:hAnsi="GHEA Grapalat"/>
          <w:lang w:val="es-ES"/>
        </w:rPr>
      </w:pPr>
    </w:p>
    <w:p w14:paraId="07B06098" w14:textId="77777777" w:rsidR="00B2572B" w:rsidRPr="000F6C24" w:rsidRDefault="00B2572B" w:rsidP="004A6349">
      <w:pPr>
        <w:widowControl w:val="0"/>
        <w:jc w:val="right"/>
        <w:rPr>
          <w:rFonts w:ascii="GHEA Grapalat" w:hAnsi="GHEA Grapalat"/>
        </w:rPr>
      </w:pPr>
      <w:r w:rsidRPr="009044F1">
        <w:rPr>
          <w:rFonts w:ascii="GHEA Grapalat" w:hAnsi="GHEA Grapalat"/>
        </w:rPr>
        <w:t>М. П.</w:t>
      </w:r>
    </w:p>
    <w:p w14:paraId="14766C02" w14:textId="77777777" w:rsidR="00B217BB" w:rsidRDefault="00B217BB" w:rsidP="004A6349">
      <w:pPr>
        <w:rPr>
          <w:rFonts w:ascii="GHEA Grapalat" w:hAnsi="GHEA Grapalat"/>
          <w:b/>
        </w:rPr>
      </w:pPr>
      <w:r>
        <w:rPr>
          <w:rFonts w:ascii="GHEA Grapalat" w:hAnsi="GHEA Grapalat"/>
          <w:b/>
        </w:rPr>
        <w:br w:type="page"/>
      </w:r>
    </w:p>
    <w:p w14:paraId="1E1A3277" w14:textId="77777777"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E0EB95F"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45EA6FEA" w14:textId="10FBE2A7" w:rsidR="003D2FE2" w:rsidRPr="00BF359B" w:rsidRDefault="001B060C" w:rsidP="00BF359B">
      <w:pPr>
        <w:jc w:val="right"/>
        <w:rPr>
          <w:sz w:val="16"/>
          <w:szCs w:val="16"/>
        </w:rPr>
      </w:pPr>
      <w:r w:rsidRPr="005B04A6">
        <w:rPr>
          <w:rFonts w:ascii="Sylfaen" w:hAnsi="Sylfaen"/>
          <w:i/>
          <w:color w:val="FF0000"/>
          <w:sz w:val="20"/>
          <w:szCs w:val="20"/>
        </w:rPr>
        <w:t>под кодом «</w:t>
      </w:r>
      <w:r w:rsidR="007607E5">
        <w:rPr>
          <w:rFonts w:ascii="Sylfaen" w:hAnsi="Sylfaen"/>
          <w:sz w:val="16"/>
          <w:szCs w:val="16"/>
          <w:lang w:val="hy-AM"/>
        </w:rPr>
        <w:t>Վ7Դ-ԳՀԱՊՁԲ-</w:t>
      </w:r>
      <w:r w:rsidR="00282A21">
        <w:rPr>
          <w:rFonts w:ascii="Sylfaen" w:hAnsi="Sylfaen"/>
          <w:sz w:val="16"/>
          <w:szCs w:val="16"/>
          <w:lang w:val="hy-AM"/>
        </w:rPr>
        <w:t>26/1</w:t>
      </w:r>
      <w:r w:rsidRPr="005B04A6">
        <w:rPr>
          <w:rFonts w:ascii="Sylfaen" w:hAnsi="Sylfaen"/>
          <w:color w:val="FF0000"/>
          <w:sz w:val="20"/>
          <w:szCs w:val="20"/>
        </w:rPr>
        <w:t>»</w:t>
      </w:r>
    </w:p>
    <w:p w14:paraId="4DD44E55" w14:textId="77777777" w:rsidR="001B060C" w:rsidRPr="00B138F3" w:rsidRDefault="001B060C" w:rsidP="001B060C">
      <w:pPr>
        <w:widowControl w:val="0"/>
        <w:jc w:val="right"/>
        <w:rPr>
          <w:rFonts w:ascii="GHEA Grapalat" w:hAnsi="GHEA Grapalat"/>
          <w:b/>
          <w:sz w:val="22"/>
          <w:szCs w:val="22"/>
        </w:rPr>
      </w:pPr>
    </w:p>
    <w:p w14:paraId="64CDE30D"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8C5133"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22A41251" w14:textId="77777777" w:rsidTr="00B932B8">
        <w:tc>
          <w:tcPr>
            <w:tcW w:w="4786" w:type="dxa"/>
          </w:tcPr>
          <w:p w14:paraId="2713E573" w14:textId="77777777"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56310A" w14:textId="77777777"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B5F846C" w14:textId="77777777" w:rsidR="003D2FE2" w:rsidRPr="00B138F3" w:rsidRDefault="003D2FE2" w:rsidP="004A6349">
      <w:pPr>
        <w:widowControl w:val="0"/>
        <w:rPr>
          <w:rFonts w:ascii="GHEA Grapalat" w:hAnsi="GHEA Grapalat" w:cs="GHEA Grapalat"/>
          <w:b/>
          <w:sz w:val="22"/>
          <w:szCs w:val="22"/>
        </w:rPr>
      </w:pPr>
    </w:p>
    <w:p w14:paraId="6A67D249" w14:textId="77777777"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BFB3D6C" w14:textId="77777777"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701839" w14:textId="77777777"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5E2131" w14:textId="77777777"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12C3084" w14:textId="77777777"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4DF805" w14:textId="77777777" w:rsidR="003D2FE2" w:rsidRPr="00B138F3" w:rsidRDefault="003D2FE2" w:rsidP="004A6349">
      <w:pPr>
        <w:widowControl w:val="0"/>
        <w:ind w:firstLine="709"/>
        <w:jc w:val="both"/>
        <w:rPr>
          <w:rFonts w:ascii="GHEA Grapalat" w:hAnsi="GHEA Grapalat" w:cs="GHEA Grapalat"/>
          <w:sz w:val="22"/>
          <w:szCs w:val="22"/>
        </w:rPr>
      </w:pPr>
    </w:p>
    <w:p w14:paraId="253096E9"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41A255F" w14:textId="77777777" w:rsidR="003D2FE2" w:rsidRPr="00BF359B" w:rsidRDefault="003D2FE2" w:rsidP="00BF359B">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BF359B" w:rsidRPr="00BF359B">
        <w:rPr>
          <w:rFonts w:ascii="Sylfaen" w:hAnsi="Sylfaen" w:cs="Sylfaen"/>
          <w:color w:val="FF0000"/>
        </w:rPr>
        <w:t xml:space="preserve"> имени </w:t>
      </w:r>
      <w:r w:rsidR="007B78FE" w:rsidRPr="007B78FE">
        <w:rPr>
          <w:rFonts w:ascii="Sylfaen" w:hAnsi="Sylfaen" w:cs="Sylfaen"/>
          <w:color w:val="FF0000"/>
        </w:rPr>
        <w:t>А. Бакунца</w:t>
      </w:r>
      <w:r w:rsidR="00BF359B" w:rsidRPr="00BF359B">
        <w:rPr>
          <w:rFonts w:ascii="Sylfaen" w:hAnsi="Sylfaen" w:cs="Sylfaen"/>
          <w:color w:val="FF0000"/>
        </w:rPr>
        <w:t>” ГНКО</w:t>
      </w:r>
      <w:r w:rsidRPr="00B138F3">
        <w:rPr>
          <w:rFonts w:ascii="GHEA Grapalat" w:hAnsi="GHEA Grapalat"/>
          <w:spacing w:val="-6"/>
          <w:sz w:val="22"/>
          <w:szCs w:val="22"/>
        </w:rPr>
        <w:t xml:space="preserve">_ *(далее — Заказчик) </w:t>
      </w:r>
    </w:p>
    <w:p w14:paraId="0A18A2F7" w14:textId="7B2C7F2C" w:rsidR="003D2FE2" w:rsidRPr="00BF359B" w:rsidRDefault="003D2FE2" w:rsidP="00BF359B">
      <w:pPr>
        <w:rPr>
          <w:sz w:val="16"/>
          <w:szCs w:val="16"/>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7607E5">
        <w:rPr>
          <w:rFonts w:ascii="Sylfaen" w:hAnsi="Sylfaen"/>
          <w:sz w:val="16"/>
          <w:szCs w:val="16"/>
          <w:lang w:val="hy-AM"/>
        </w:rPr>
        <w:t>Վ7Դ-ԳՀԱՊՁԲ-</w:t>
      </w:r>
      <w:r w:rsidR="00282A21">
        <w:rPr>
          <w:rFonts w:ascii="Sylfaen" w:hAnsi="Sylfaen"/>
          <w:sz w:val="16"/>
          <w:szCs w:val="16"/>
          <w:lang w:val="hy-AM"/>
        </w:rPr>
        <w:t>26/1</w:t>
      </w:r>
      <w:r w:rsidR="001B060C" w:rsidRPr="005B04A6">
        <w:rPr>
          <w:rFonts w:ascii="Sylfaen" w:hAnsi="Sylfaen"/>
          <w:color w:val="FF0000"/>
          <w:sz w:val="20"/>
          <w:szCs w:val="20"/>
        </w:rPr>
        <w:t>»</w:t>
      </w:r>
      <w:r w:rsidRPr="00B138F3">
        <w:rPr>
          <w:rFonts w:ascii="GHEA Grapalat" w:hAnsi="GHEA Grapalat"/>
          <w:sz w:val="22"/>
          <w:szCs w:val="22"/>
        </w:rPr>
        <w:t>_ *.</w:t>
      </w:r>
    </w:p>
    <w:p w14:paraId="6E3099AC"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844150"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CA6E35"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F2C06C"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CCA88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6B27B4"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BDEEF3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8D08F8"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9DFE37"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32E61F0"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5702BD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4F00B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0DC5BDA"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0BCAA71"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0E36845"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241A41"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70FDFDD" w14:textId="77777777"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0C2097"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4B0BB5" w14:textId="77777777"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D0A33"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4D3280"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C972886"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FA7638"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C961E81"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1D24BC"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173376" w14:textId="77777777" w:rsidR="003D2FE2" w:rsidRPr="00B138F3" w:rsidRDefault="003D2FE2" w:rsidP="004A6349">
      <w:pPr>
        <w:widowControl w:val="0"/>
        <w:jc w:val="right"/>
        <w:rPr>
          <w:rFonts w:ascii="GHEA Grapalat" w:hAnsi="GHEA Grapalat"/>
          <w:sz w:val="22"/>
          <w:szCs w:val="22"/>
        </w:rPr>
      </w:pPr>
    </w:p>
    <w:p w14:paraId="101E16AE" w14:textId="77777777"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14:paraId="6D58B865"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14:paraId="7FA6FAD1" w14:textId="77777777" w:rsidR="003D2FE2" w:rsidRPr="00B138F3" w:rsidRDefault="003D2FE2" w:rsidP="004A6349">
      <w:pPr>
        <w:widowControl w:val="0"/>
        <w:jc w:val="both"/>
        <w:rPr>
          <w:rFonts w:ascii="GHEA Grapalat" w:hAnsi="GHEA Grapalat"/>
          <w:sz w:val="22"/>
          <w:szCs w:val="22"/>
        </w:rPr>
      </w:pPr>
    </w:p>
    <w:p w14:paraId="43F11524" w14:textId="77777777" w:rsidR="003D2FE2" w:rsidRPr="00B138F3" w:rsidRDefault="003D2FE2" w:rsidP="004A6349">
      <w:pPr>
        <w:widowControl w:val="0"/>
        <w:jc w:val="both"/>
        <w:rPr>
          <w:rFonts w:ascii="GHEA Grapalat" w:hAnsi="GHEA Grapalat"/>
          <w:sz w:val="22"/>
          <w:szCs w:val="22"/>
        </w:rPr>
      </w:pPr>
    </w:p>
    <w:p w14:paraId="12C4F19A" w14:textId="77777777" w:rsidR="003D2FE2" w:rsidRPr="00B138F3" w:rsidRDefault="003D2FE2" w:rsidP="004A6349">
      <w:pPr>
        <w:rPr>
          <w:sz w:val="22"/>
          <w:szCs w:val="22"/>
        </w:rPr>
      </w:pPr>
    </w:p>
    <w:p w14:paraId="28756D86" w14:textId="77777777" w:rsidR="001005B0" w:rsidRPr="00B138F3" w:rsidRDefault="001005B0" w:rsidP="004A6349">
      <w:pPr>
        <w:widowControl w:val="0"/>
        <w:ind w:left="567" w:right="565"/>
        <w:jc w:val="both"/>
        <w:rPr>
          <w:rFonts w:ascii="GHEA Grapalat" w:hAnsi="GHEA Grapalat"/>
          <w:sz w:val="22"/>
          <w:szCs w:val="22"/>
        </w:rPr>
      </w:pPr>
    </w:p>
    <w:p w14:paraId="3BF77995" w14:textId="77777777" w:rsidR="001005B0" w:rsidRPr="00B138F3" w:rsidRDefault="001005B0" w:rsidP="004A6349">
      <w:pPr>
        <w:widowControl w:val="0"/>
        <w:ind w:left="567" w:right="565"/>
        <w:jc w:val="center"/>
        <w:rPr>
          <w:rFonts w:ascii="GHEA Grapalat" w:hAnsi="GHEA Grapalat"/>
          <w:b/>
          <w:sz w:val="22"/>
          <w:szCs w:val="22"/>
        </w:rPr>
      </w:pPr>
    </w:p>
    <w:p w14:paraId="2000230C" w14:textId="77777777" w:rsidR="001005B0" w:rsidRPr="00B138F3" w:rsidRDefault="001005B0" w:rsidP="004A6349">
      <w:pPr>
        <w:widowControl w:val="0"/>
        <w:ind w:left="567" w:right="565"/>
        <w:jc w:val="center"/>
        <w:rPr>
          <w:rFonts w:ascii="GHEA Grapalat" w:hAnsi="GHEA Grapalat"/>
          <w:b/>
          <w:sz w:val="22"/>
          <w:szCs w:val="22"/>
        </w:rPr>
      </w:pPr>
    </w:p>
    <w:p w14:paraId="404D35A3" w14:textId="77777777" w:rsidR="001005B0" w:rsidRPr="00B138F3" w:rsidRDefault="001005B0" w:rsidP="004A6349">
      <w:pPr>
        <w:widowControl w:val="0"/>
        <w:ind w:left="567" w:right="565"/>
        <w:jc w:val="center"/>
        <w:rPr>
          <w:rFonts w:ascii="GHEA Grapalat" w:hAnsi="GHEA Grapalat"/>
          <w:b/>
          <w:sz w:val="22"/>
          <w:szCs w:val="22"/>
        </w:rPr>
      </w:pPr>
    </w:p>
    <w:p w14:paraId="6D0F837B" w14:textId="77777777" w:rsidR="001005B0" w:rsidRPr="00B138F3" w:rsidRDefault="001005B0" w:rsidP="004A6349">
      <w:pPr>
        <w:widowControl w:val="0"/>
        <w:ind w:left="567" w:right="565"/>
        <w:jc w:val="center"/>
        <w:rPr>
          <w:rFonts w:ascii="GHEA Grapalat" w:hAnsi="GHEA Grapalat"/>
          <w:b/>
          <w:sz w:val="22"/>
          <w:szCs w:val="22"/>
        </w:rPr>
      </w:pPr>
    </w:p>
    <w:p w14:paraId="0733FAA7" w14:textId="77777777" w:rsidR="001005B0" w:rsidRPr="00B138F3" w:rsidRDefault="001005B0" w:rsidP="004A6349">
      <w:pPr>
        <w:widowControl w:val="0"/>
        <w:ind w:left="567" w:right="565"/>
        <w:jc w:val="center"/>
        <w:rPr>
          <w:rFonts w:ascii="GHEA Grapalat" w:hAnsi="GHEA Grapalat"/>
          <w:b/>
          <w:sz w:val="22"/>
          <w:szCs w:val="22"/>
        </w:rPr>
      </w:pPr>
    </w:p>
    <w:p w14:paraId="70237A9C" w14:textId="77777777" w:rsidR="001005B0" w:rsidRPr="00B138F3" w:rsidRDefault="001005B0" w:rsidP="004A6349">
      <w:pPr>
        <w:widowControl w:val="0"/>
        <w:ind w:left="567" w:right="565"/>
        <w:jc w:val="center"/>
        <w:rPr>
          <w:rFonts w:ascii="GHEA Grapalat" w:hAnsi="GHEA Grapalat"/>
          <w:b/>
        </w:rPr>
      </w:pPr>
    </w:p>
    <w:p w14:paraId="1C239761" w14:textId="77777777" w:rsidR="001005B0" w:rsidRPr="00B138F3" w:rsidRDefault="001005B0" w:rsidP="004A6349">
      <w:pPr>
        <w:widowControl w:val="0"/>
        <w:ind w:left="567" w:right="565"/>
        <w:jc w:val="center"/>
        <w:rPr>
          <w:rFonts w:ascii="GHEA Grapalat" w:hAnsi="GHEA Grapalat"/>
          <w:b/>
        </w:rPr>
      </w:pPr>
    </w:p>
    <w:p w14:paraId="1C731C83" w14:textId="77777777" w:rsidR="001005B0" w:rsidRPr="00B138F3" w:rsidRDefault="001005B0" w:rsidP="004A6349">
      <w:pPr>
        <w:widowControl w:val="0"/>
        <w:ind w:left="567" w:right="565"/>
        <w:jc w:val="center"/>
        <w:rPr>
          <w:rFonts w:ascii="GHEA Grapalat" w:hAnsi="GHEA Grapalat"/>
          <w:b/>
        </w:rPr>
      </w:pPr>
    </w:p>
    <w:p w14:paraId="071990E1" w14:textId="77777777" w:rsidR="001005B0" w:rsidRPr="00B138F3" w:rsidRDefault="001005B0" w:rsidP="004A6349">
      <w:pPr>
        <w:widowControl w:val="0"/>
        <w:ind w:left="567" w:right="565"/>
        <w:jc w:val="center"/>
        <w:rPr>
          <w:rFonts w:ascii="GHEA Grapalat" w:hAnsi="GHEA Grapalat"/>
          <w:b/>
        </w:rPr>
      </w:pPr>
    </w:p>
    <w:p w14:paraId="7AD7BF8E" w14:textId="77777777" w:rsidR="001005B0" w:rsidRPr="00B138F3" w:rsidRDefault="001005B0" w:rsidP="004A6349">
      <w:pPr>
        <w:widowControl w:val="0"/>
        <w:ind w:left="567" w:right="565"/>
        <w:jc w:val="center"/>
        <w:rPr>
          <w:rFonts w:ascii="GHEA Grapalat" w:hAnsi="GHEA Grapalat"/>
          <w:b/>
        </w:rPr>
      </w:pPr>
    </w:p>
    <w:p w14:paraId="41DCB727" w14:textId="77777777" w:rsidR="001005B0" w:rsidRPr="00B138F3" w:rsidRDefault="001005B0" w:rsidP="004A6349">
      <w:pPr>
        <w:widowControl w:val="0"/>
        <w:ind w:left="567" w:right="565"/>
        <w:jc w:val="center"/>
        <w:rPr>
          <w:rFonts w:ascii="GHEA Grapalat" w:hAnsi="GHEA Grapalat"/>
          <w:b/>
        </w:rPr>
      </w:pPr>
    </w:p>
    <w:p w14:paraId="4B6B23B7" w14:textId="77777777" w:rsidR="001005B0" w:rsidRPr="00B138F3" w:rsidRDefault="001005B0" w:rsidP="004A6349">
      <w:pPr>
        <w:widowControl w:val="0"/>
        <w:ind w:left="567" w:right="565"/>
        <w:jc w:val="center"/>
        <w:rPr>
          <w:rFonts w:ascii="GHEA Grapalat" w:hAnsi="GHEA Grapalat"/>
          <w:b/>
        </w:rPr>
      </w:pPr>
    </w:p>
    <w:p w14:paraId="6846076F" w14:textId="77777777" w:rsidR="001005B0" w:rsidRPr="00B138F3" w:rsidRDefault="001005B0" w:rsidP="004A6349">
      <w:pPr>
        <w:widowControl w:val="0"/>
        <w:ind w:left="567" w:right="565"/>
        <w:jc w:val="center"/>
        <w:rPr>
          <w:rFonts w:ascii="GHEA Grapalat" w:hAnsi="GHEA Grapalat"/>
          <w:b/>
        </w:rPr>
      </w:pPr>
    </w:p>
    <w:p w14:paraId="61981300" w14:textId="77777777" w:rsidR="001005B0" w:rsidRPr="00B138F3" w:rsidRDefault="001005B0" w:rsidP="004A6349">
      <w:pPr>
        <w:widowControl w:val="0"/>
        <w:ind w:left="567" w:right="565"/>
        <w:jc w:val="center"/>
        <w:rPr>
          <w:rFonts w:ascii="GHEA Grapalat" w:hAnsi="GHEA Grapalat"/>
          <w:b/>
        </w:rPr>
      </w:pPr>
    </w:p>
    <w:p w14:paraId="221DD380" w14:textId="77777777" w:rsidR="001005B0" w:rsidRPr="00B138F3" w:rsidRDefault="001005B0" w:rsidP="004A6349">
      <w:pPr>
        <w:widowControl w:val="0"/>
        <w:ind w:left="567" w:right="565"/>
        <w:jc w:val="center"/>
        <w:rPr>
          <w:rFonts w:ascii="GHEA Grapalat" w:hAnsi="GHEA Grapalat"/>
          <w:b/>
        </w:rPr>
      </w:pPr>
    </w:p>
    <w:p w14:paraId="6D478993" w14:textId="77777777" w:rsidR="001005B0" w:rsidRPr="00B138F3" w:rsidRDefault="001005B0" w:rsidP="004A6349">
      <w:pPr>
        <w:widowControl w:val="0"/>
        <w:ind w:left="567" w:right="565"/>
        <w:jc w:val="center"/>
        <w:rPr>
          <w:rFonts w:ascii="GHEA Grapalat" w:hAnsi="GHEA Grapalat"/>
          <w:b/>
        </w:rPr>
      </w:pPr>
    </w:p>
    <w:p w14:paraId="6C75AF75" w14:textId="77777777"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40C79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8FA6F" w14:textId="77777777"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D2D5D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E277B" w14:textId="77777777"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4AA4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2BA" w14:textId="77777777"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417677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CA29D"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D57037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8C83F"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A68B08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9E67"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A54E9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92674"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83D3E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B8B56"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1A667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1E84" w14:textId="77777777"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BF359B" w:rsidRPr="00BF359B">
              <w:rPr>
                <w:rFonts w:ascii="Sylfaen" w:hAnsi="Sylfaen" w:cs="Sylfaen"/>
                <w:color w:val="FF0000"/>
              </w:rPr>
              <w:t xml:space="preserve"> имени </w:t>
            </w:r>
            <w:r w:rsidR="007B78FE" w:rsidRPr="007B78FE">
              <w:rPr>
                <w:rFonts w:ascii="Sylfaen" w:hAnsi="Sylfaen" w:cs="Sylfaen"/>
                <w:color w:val="FF0000"/>
              </w:rPr>
              <w:t>А. Бакунца</w:t>
            </w:r>
            <w:r w:rsidR="00BF359B" w:rsidRPr="00BF359B">
              <w:rPr>
                <w:rFonts w:ascii="Sylfaen" w:hAnsi="Sylfaen" w:cs="Sylfaen"/>
                <w:color w:val="FF0000"/>
              </w:rPr>
              <w:t>” ГНКО</w:t>
            </w:r>
          </w:p>
          <w:p w14:paraId="501C8851" w14:textId="77777777" w:rsidR="00C3421C" w:rsidRPr="00BF359B" w:rsidRDefault="00C3421C" w:rsidP="00BF359B">
            <w:pPr>
              <w:ind w:left="-142"/>
              <w:rPr>
                <w:rFonts w:ascii="Sylfaen" w:eastAsia="Calibri" w:hAnsi="Sylfaen" w:cs="Sylfaen"/>
                <w:color w:val="FF0000"/>
                <w:sz w:val="16"/>
                <w:szCs w:val="16"/>
              </w:rPr>
            </w:pPr>
          </w:p>
        </w:tc>
      </w:tr>
      <w:tr w:rsidR="00B138F3" w:rsidRPr="00B138F3" w14:paraId="3839A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EF7F"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44944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7BC04"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964BF">
              <w:rPr>
                <w:rFonts w:ascii="GHEA Grapalat" w:hAnsi="GHEA Grapalat"/>
                <w:lang w:val="en-US"/>
              </w:rPr>
              <w:t xml:space="preserve">: </w:t>
            </w:r>
            <w:r w:rsidR="007B78FE" w:rsidRPr="005E52AD">
              <w:rPr>
                <w:rFonts w:ascii="Sylfaen" w:hAnsi="Sylfaen" w:cs="Arial"/>
                <w:sz w:val="20"/>
                <w:szCs w:val="20"/>
                <w:lang w:val="hy-AM"/>
              </w:rPr>
              <w:t>06909962</w:t>
            </w:r>
          </w:p>
        </w:tc>
      </w:tr>
      <w:tr w:rsidR="00B138F3" w:rsidRPr="00B138F3" w14:paraId="301CB08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97C26" w14:textId="77777777"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t xml:space="preserve"> </w:t>
            </w:r>
            <w:r w:rsidR="00C7719E" w:rsidRPr="00C7719E">
              <w:t>“</w:t>
            </w:r>
            <w:r w:rsidR="00C7719E" w:rsidRPr="00C7719E">
              <w:rPr>
                <w:rFonts w:ascii="GHEA Grapalat" w:hAnsi="GHEA Grapalat"/>
              </w:rPr>
              <w:t xml:space="preserve">Система </w:t>
            </w:r>
            <w:r w:rsidR="00C7719E" w:rsidRPr="00B138F3">
              <w:rPr>
                <w:rFonts w:ascii="GHEA Grapalat" w:hAnsi="GHEA Grapalat"/>
              </w:rPr>
              <w:t xml:space="preserve"> </w:t>
            </w:r>
            <w:r w:rsidR="00C7719E" w:rsidRPr="00C7719E">
              <w:rPr>
                <w:rFonts w:ascii="GHEA Grapalat" w:hAnsi="GHEA Grapalat"/>
              </w:rPr>
              <w:t xml:space="preserve">Казначейства РА. </w:t>
            </w:r>
          </w:p>
        </w:tc>
      </w:tr>
      <w:tr w:rsidR="00B138F3" w:rsidRPr="00B138F3" w14:paraId="1D2C1D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CBBAD" w14:textId="77777777"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1B060C" w:rsidRPr="0062502B">
              <w:rPr>
                <w:rFonts w:ascii="Sylfaen" w:eastAsia="Calibri" w:hAnsi="Sylfaen" w:cs="Sylfaen"/>
                <w:color w:val="FF0000"/>
                <w:sz w:val="16"/>
                <w:szCs w:val="16"/>
              </w:rPr>
              <w:t xml:space="preserve"> </w:t>
            </w:r>
            <w:r w:rsidR="007B78FE" w:rsidRPr="005E52AD">
              <w:rPr>
                <w:rFonts w:ascii="Sylfaen" w:hAnsi="Sylfaen" w:cs="Sylfaen"/>
                <w:bCs/>
                <w:sz w:val="22"/>
                <w:szCs w:val="18"/>
                <w:highlight w:val="yellow"/>
                <w:lang w:val="nb-NO"/>
              </w:rPr>
              <w:t>900008000664</w:t>
            </w:r>
          </w:p>
          <w:p w14:paraId="18A8C221" w14:textId="77777777" w:rsidR="00C3421C" w:rsidRPr="00B138F3" w:rsidRDefault="00C3421C" w:rsidP="004A6349">
            <w:pPr>
              <w:widowControl w:val="0"/>
              <w:tabs>
                <w:tab w:val="left" w:pos="855"/>
              </w:tabs>
              <w:ind w:left="360"/>
              <w:rPr>
                <w:rFonts w:ascii="GHEA Grapalat" w:hAnsi="GHEA Grapalat"/>
              </w:rPr>
            </w:pPr>
          </w:p>
        </w:tc>
      </w:tr>
      <w:tr w:rsidR="00B138F3" w:rsidRPr="00B138F3" w14:paraId="42F649B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6CDE9"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E8CB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61AA3"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0286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06013"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776228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E8A8E" w14:textId="26DFFB5E"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C7719E">
              <w:rPr>
                <w:rFonts w:ascii="Sylfaen" w:hAnsi="Sylfaen" w:cs="Sylfaen"/>
                <w:lang w:val="af-ZA"/>
              </w:rPr>
              <w:t xml:space="preserve"> </w:t>
            </w:r>
            <w:r w:rsidR="007607E5">
              <w:rPr>
                <w:rFonts w:ascii="Sylfaen" w:hAnsi="Sylfaen" w:cs="Sylfaen"/>
                <w:lang w:val="af-ZA"/>
              </w:rPr>
              <w:t>Վ7Դ-ԳՀԱՊՁԲ-</w:t>
            </w:r>
            <w:r w:rsidR="00282A21">
              <w:rPr>
                <w:rFonts w:ascii="Sylfaen" w:hAnsi="Sylfaen" w:cs="Sylfaen"/>
                <w:lang w:val="af-ZA"/>
              </w:rPr>
              <w:t>26/1</w:t>
            </w:r>
          </w:p>
        </w:tc>
      </w:tr>
      <w:tr w:rsidR="00B138F3" w:rsidRPr="00B138F3" w14:paraId="360A607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17970B"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50E2B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2BB7"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033AA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5B0FC" w14:textId="77777777"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1FA28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10CF1B" w14:textId="77777777"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4E612BB" w14:textId="77777777" w:rsidR="00C3421C" w:rsidRPr="00B138F3" w:rsidRDefault="00C3421C" w:rsidP="004A6349">
            <w:pPr>
              <w:widowControl w:val="0"/>
              <w:rPr>
                <w:rFonts w:ascii="GHEA Grapalat" w:hAnsi="GHEA Grapalat" w:cs="Sylfaen"/>
              </w:rPr>
            </w:pPr>
          </w:p>
          <w:p w14:paraId="29695432"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48CFC7D9" w14:textId="77777777" w:rsidR="00C3421C" w:rsidRPr="00B138F3" w:rsidRDefault="00C3421C" w:rsidP="004A6349">
            <w:pPr>
              <w:widowControl w:val="0"/>
              <w:rPr>
                <w:rFonts w:ascii="GHEA Grapalat" w:hAnsi="GHEA Grapalat" w:cs="Sylfaen"/>
              </w:rPr>
            </w:pPr>
          </w:p>
          <w:p w14:paraId="6632A6D2"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4036C212" w14:textId="77777777" w:rsidR="00C3421C" w:rsidRPr="00B138F3" w:rsidRDefault="00C3421C" w:rsidP="004A6349">
            <w:pPr>
              <w:widowControl w:val="0"/>
              <w:rPr>
                <w:rFonts w:ascii="GHEA Grapalat" w:hAnsi="GHEA Grapalat" w:cs="Sylfaen"/>
              </w:rPr>
            </w:pPr>
          </w:p>
          <w:p w14:paraId="0FC00914" w14:textId="77777777"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5290441" w14:textId="77777777"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195101A" w14:textId="77777777"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76ACB" w14:textId="77777777" w:rsidR="00C3421C" w:rsidRPr="00B138F3" w:rsidRDefault="00C3421C" w:rsidP="004A6349">
            <w:pPr>
              <w:widowControl w:val="0"/>
              <w:rPr>
                <w:rFonts w:ascii="GHEA Grapalat" w:hAnsi="GHEA Grapalat" w:cs="Sylfaen"/>
              </w:rPr>
            </w:pPr>
          </w:p>
          <w:p w14:paraId="41E8D42C"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1C208184" w14:textId="77777777" w:rsidR="00C3421C" w:rsidRPr="00B138F3" w:rsidRDefault="00C3421C" w:rsidP="004A6349">
            <w:pPr>
              <w:widowControl w:val="0"/>
              <w:jc w:val="right"/>
              <w:rPr>
                <w:rFonts w:ascii="GHEA Grapalat" w:hAnsi="GHEA Grapalat" w:cs="Tahoma"/>
              </w:rPr>
            </w:pPr>
          </w:p>
          <w:p w14:paraId="26155D27"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1CA35D7D" w14:textId="77777777" w:rsidR="00C3421C" w:rsidRPr="00B138F3" w:rsidRDefault="00C3421C" w:rsidP="004A6349">
            <w:pPr>
              <w:widowControl w:val="0"/>
              <w:rPr>
                <w:rFonts w:ascii="GHEA Grapalat" w:hAnsi="GHEA Grapalat" w:cs="Sylfaen"/>
              </w:rPr>
            </w:pPr>
          </w:p>
          <w:p w14:paraId="4246405A" w14:textId="77777777"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F0554F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AAC2C1" w14:textId="77777777" w:rsidR="00C3421C" w:rsidRPr="00B138F3" w:rsidRDefault="00C3421C" w:rsidP="004A6349">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5FE11F3" w14:textId="77777777" w:rsidR="00C3421C" w:rsidRPr="00B138F3" w:rsidRDefault="00C3421C" w:rsidP="004A6349">
            <w:pPr>
              <w:widowControl w:val="0"/>
              <w:rPr>
                <w:rFonts w:ascii="GHEA Grapalat" w:hAnsi="GHEA Grapalat"/>
              </w:rPr>
            </w:pPr>
          </w:p>
          <w:p w14:paraId="1F0354B9"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5DD5EE95" w14:textId="77777777"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2EBEDD" w14:textId="77777777" w:rsidR="00C3421C" w:rsidRPr="00B138F3" w:rsidRDefault="00C3421C" w:rsidP="004A6349">
            <w:pPr>
              <w:widowControl w:val="0"/>
              <w:rPr>
                <w:rFonts w:ascii="GHEA Grapalat" w:hAnsi="GHEA Grapalat" w:cs="Tahoma"/>
              </w:rPr>
            </w:pPr>
          </w:p>
          <w:p w14:paraId="635D2456" w14:textId="77777777"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747E16B" w14:textId="77777777"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9F881B" w14:textId="77777777" w:rsidR="00C3421C" w:rsidRPr="00B138F3" w:rsidRDefault="00C3421C" w:rsidP="004A6349">
            <w:pPr>
              <w:widowControl w:val="0"/>
              <w:rPr>
                <w:rFonts w:ascii="GHEA Grapalat" w:hAnsi="GHEA Grapalat" w:cs="Tahoma"/>
              </w:rPr>
            </w:pPr>
          </w:p>
          <w:p w14:paraId="62356386"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3538054A" w14:textId="77777777"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12FBA28" w14:textId="77777777" w:rsidR="00C3421C" w:rsidRPr="00B138F3" w:rsidRDefault="00C3421C" w:rsidP="004A6349">
            <w:pPr>
              <w:widowControl w:val="0"/>
              <w:rPr>
                <w:rFonts w:ascii="GHEA Grapalat" w:hAnsi="GHEA Grapalat" w:cs="Arial"/>
              </w:rPr>
            </w:pPr>
          </w:p>
        </w:tc>
      </w:tr>
      <w:tr w:rsidR="00B138F3" w:rsidRPr="00B138F3" w14:paraId="62CAA89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8752B" w14:textId="77777777"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75D3E7BB" w14:textId="77777777" w:rsidR="00C3421C" w:rsidRPr="00B138F3" w:rsidRDefault="00C3421C" w:rsidP="004A6349">
            <w:pPr>
              <w:widowControl w:val="0"/>
              <w:rPr>
                <w:rFonts w:ascii="GHEA Grapalat" w:hAnsi="GHEA Grapalat" w:cs="Sylfaen"/>
              </w:rPr>
            </w:pPr>
          </w:p>
          <w:p w14:paraId="5D6DED77" w14:textId="77777777"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3BC3DF" w14:textId="77777777"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8D63374" w14:textId="77777777" w:rsidR="00C3421C" w:rsidRPr="00B138F3" w:rsidRDefault="00C3421C" w:rsidP="004A6349">
            <w:pPr>
              <w:widowControl w:val="0"/>
              <w:rPr>
                <w:rFonts w:ascii="GHEA Grapalat" w:hAnsi="GHEA Grapalat"/>
              </w:rPr>
            </w:pPr>
          </w:p>
          <w:p w14:paraId="2C80C322"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13B2C6BB" w14:textId="77777777" w:rsidR="00C3421C" w:rsidRPr="00B138F3" w:rsidRDefault="00C3421C" w:rsidP="004A6349">
      <w:pPr>
        <w:widowControl w:val="0"/>
        <w:jc w:val="center"/>
        <w:rPr>
          <w:rFonts w:ascii="GHEA Grapalat" w:hAnsi="GHEA Grapalat" w:cs="Sylfaen"/>
        </w:rPr>
      </w:pPr>
    </w:p>
    <w:p w14:paraId="4C7EC2E8" w14:textId="77777777"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8295B" w14:textId="77777777" w:rsidR="00C3421C" w:rsidRPr="00B138F3" w:rsidRDefault="00C3421C" w:rsidP="004A6349">
      <w:pPr>
        <w:rPr>
          <w:rFonts w:ascii="GHEA Grapalat" w:hAnsi="GHEA Grapalat" w:cs="Sylfaen"/>
        </w:rPr>
      </w:pPr>
      <w:r w:rsidRPr="00B138F3">
        <w:rPr>
          <w:rFonts w:ascii="GHEA Grapalat" w:hAnsi="GHEA Grapalat" w:cs="Sylfaen"/>
        </w:rPr>
        <w:br w:type="page"/>
      </w:r>
    </w:p>
    <w:p w14:paraId="72275130" w14:textId="77777777"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FA51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2831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4AFAE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88D7BE"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2C99415"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429E01"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B464EE"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0CCC3"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0D0C2790"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56872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8C5DE0"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BE624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80B3"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3C1FF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3A891"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868823"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2168CE"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1F26A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C330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CE5E1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FCB4A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B672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005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674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9DFD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3C374E"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2982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3204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AFC8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C158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CFBD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C74ADE"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8FEA9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32D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D336FF1"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5A6AD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C7C9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E4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8E775B"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858D1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36E1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6228E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D09F5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1383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0E15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82458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B18A2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EED8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BA9C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1D8C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1D94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EA518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46EA8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1381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9F23A9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BE00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B0E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B478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E3EF1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5838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E6D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DF97F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D56C8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9DEB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66A7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4FE8A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9CD45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BC62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3CD1B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46C26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670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E6D6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98AF7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910D6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BCDF4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0CF32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C3462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EAFBB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A9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C0EBE4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A5A68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20D2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EFDDC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B74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C6D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9D9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A152A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EBE2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E081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6868D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AD2D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C49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E0A4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4CCA1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F0AF3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E9DF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DA2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3A6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ACA7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651AB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BE5A6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0358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331864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F857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C02A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57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3F26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BD397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31F5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DE5350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015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5F0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19E8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9AF0D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172FF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8F7B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641C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6E9A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67FB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1DF9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6B63F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E7F3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CC72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04A8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89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45D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68C36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1D747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A444A" w14:textId="77777777"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EA87C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6F6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CD5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DD0CF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467C4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B6E6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266B2B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E20B4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A99D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74B81" w14:textId="77777777"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A8415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DFC79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9D049"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B88332"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1A8DE69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D4D9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011B03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B97E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B9F9C2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37AF6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E3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002FD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38367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8ECB5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E32C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A53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4CBE1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262E4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B49E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3DF7F3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1FEEF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205ED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646E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B648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BB70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E0241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5CA7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FC44F7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8FF63"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A68B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EED4B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9325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744D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1872A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F2367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08B5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08E31B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1715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F563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0940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0BB61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54AF1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34C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1CAFF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AB144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356F2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5831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6C57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D1A48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A150B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16FF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452328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686785" w14:textId="77777777" w:rsidR="00C3421C" w:rsidRPr="00B138F3" w:rsidRDefault="00C3421C" w:rsidP="004A6349">
            <w:pPr>
              <w:widowControl w:val="0"/>
              <w:jc w:val="center"/>
              <w:rPr>
                <w:rFonts w:ascii="GHEA Grapalat" w:hAnsi="GHEA Grapalat"/>
                <w:sz w:val="18"/>
                <w:szCs w:val="18"/>
              </w:rPr>
            </w:pPr>
          </w:p>
        </w:tc>
      </w:tr>
      <w:tr w:rsidR="00B138F3" w:rsidRPr="00B138F3" w14:paraId="6D9E20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F621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13432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051D5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3867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889963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546472" w14:textId="77777777" w:rsidR="00C3421C" w:rsidRPr="00B138F3" w:rsidRDefault="00C3421C" w:rsidP="004A6349">
            <w:pPr>
              <w:widowControl w:val="0"/>
              <w:jc w:val="center"/>
              <w:rPr>
                <w:rFonts w:ascii="GHEA Grapalat" w:hAnsi="GHEA Grapalat"/>
                <w:sz w:val="18"/>
                <w:szCs w:val="18"/>
              </w:rPr>
            </w:pPr>
          </w:p>
        </w:tc>
      </w:tr>
      <w:tr w:rsidR="00B138F3" w:rsidRPr="00B138F3" w14:paraId="105126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5A2C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83C33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E574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BB78D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518445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03D00C" w14:textId="77777777" w:rsidR="00C3421C" w:rsidRPr="00B138F3" w:rsidRDefault="00C3421C" w:rsidP="004A6349">
            <w:pPr>
              <w:widowControl w:val="0"/>
              <w:jc w:val="center"/>
              <w:rPr>
                <w:rFonts w:ascii="GHEA Grapalat" w:hAnsi="GHEA Grapalat"/>
                <w:sz w:val="18"/>
                <w:szCs w:val="18"/>
              </w:rPr>
            </w:pPr>
          </w:p>
        </w:tc>
      </w:tr>
      <w:tr w:rsidR="00B138F3" w:rsidRPr="00B138F3" w14:paraId="765D46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32F1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7072B8A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22F86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1169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EC39C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7082F9" w14:textId="77777777" w:rsidR="00C3421C" w:rsidRPr="00B138F3" w:rsidRDefault="00C3421C" w:rsidP="004A6349">
            <w:pPr>
              <w:widowControl w:val="0"/>
              <w:jc w:val="center"/>
              <w:rPr>
                <w:rFonts w:ascii="GHEA Grapalat" w:hAnsi="GHEA Grapalat"/>
                <w:sz w:val="18"/>
                <w:szCs w:val="18"/>
              </w:rPr>
            </w:pPr>
          </w:p>
        </w:tc>
      </w:tr>
      <w:tr w:rsidR="00B138F3" w:rsidRPr="00B138F3" w14:paraId="07CEDB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7CC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6FC81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5AE07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1CFC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6C047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F52665" w14:textId="77777777" w:rsidR="00C3421C" w:rsidRPr="00B138F3" w:rsidRDefault="00C3421C" w:rsidP="004A6349">
            <w:pPr>
              <w:widowControl w:val="0"/>
              <w:jc w:val="center"/>
              <w:rPr>
                <w:rFonts w:ascii="GHEA Grapalat" w:hAnsi="GHEA Grapalat"/>
                <w:sz w:val="18"/>
                <w:szCs w:val="18"/>
              </w:rPr>
            </w:pPr>
          </w:p>
        </w:tc>
      </w:tr>
      <w:tr w:rsidR="00FF3DE9" w:rsidRPr="00B138F3" w14:paraId="2F7465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BF7A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9289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C7486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0800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ADC2F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1CB5B9" w14:textId="77777777" w:rsidR="00C3421C" w:rsidRPr="00B138F3" w:rsidRDefault="00C3421C" w:rsidP="004A6349">
            <w:pPr>
              <w:widowControl w:val="0"/>
              <w:jc w:val="center"/>
              <w:rPr>
                <w:rFonts w:ascii="GHEA Grapalat" w:hAnsi="GHEA Grapalat"/>
                <w:sz w:val="18"/>
                <w:szCs w:val="18"/>
              </w:rPr>
            </w:pPr>
          </w:p>
        </w:tc>
      </w:tr>
    </w:tbl>
    <w:p w14:paraId="1F55A4D4" w14:textId="77777777" w:rsidR="001005B0" w:rsidRPr="00B138F3" w:rsidRDefault="001005B0" w:rsidP="004A6349">
      <w:pPr>
        <w:widowControl w:val="0"/>
        <w:ind w:left="567" w:right="565"/>
        <w:jc w:val="center"/>
        <w:rPr>
          <w:rFonts w:ascii="GHEA Grapalat" w:hAnsi="GHEA Grapalat"/>
          <w:b/>
        </w:rPr>
      </w:pPr>
    </w:p>
    <w:p w14:paraId="33A10B38" w14:textId="77777777" w:rsidR="001005B0" w:rsidRPr="00B138F3" w:rsidRDefault="001005B0" w:rsidP="004A6349">
      <w:pPr>
        <w:widowControl w:val="0"/>
        <w:ind w:left="567" w:right="565"/>
        <w:jc w:val="center"/>
        <w:rPr>
          <w:rFonts w:ascii="GHEA Grapalat" w:hAnsi="GHEA Grapalat"/>
          <w:b/>
        </w:rPr>
      </w:pPr>
    </w:p>
    <w:p w14:paraId="443831A5" w14:textId="77777777" w:rsidR="001005B0" w:rsidRPr="00B138F3" w:rsidRDefault="001005B0" w:rsidP="004A6349">
      <w:pPr>
        <w:widowControl w:val="0"/>
        <w:ind w:left="567" w:right="565"/>
        <w:jc w:val="center"/>
        <w:rPr>
          <w:rFonts w:ascii="GHEA Grapalat" w:hAnsi="GHEA Grapalat"/>
          <w:b/>
        </w:rPr>
      </w:pPr>
    </w:p>
    <w:p w14:paraId="3AD559AA" w14:textId="77777777" w:rsidR="001005B0" w:rsidRPr="00B138F3" w:rsidRDefault="001005B0" w:rsidP="004A6349">
      <w:pPr>
        <w:widowControl w:val="0"/>
        <w:ind w:left="567" w:right="565"/>
        <w:jc w:val="center"/>
        <w:rPr>
          <w:rFonts w:ascii="GHEA Grapalat" w:hAnsi="GHEA Grapalat"/>
          <w:b/>
        </w:rPr>
      </w:pPr>
    </w:p>
    <w:p w14:paraId="25DD969E" w14:textId="77777777" w:rsidR="001005B0" w:rsidRPr="00B138F3" w:rsidRDefault="001005B0" w:rsidP="004A6349">
      <w:pPr>
        <w:widowControl w:val="0"/>
        <w:ind w:left="567" w:right="565"/>
        <w:jc w:val="center"/>
        <w:rPr>
          <w:rFonts w:ascii="GHEA Grapalat" w:hAnsi="GHEA Grapalat"/>
          <w:b/>
        </w:rPr>
      </w:pPr>
    </w:p>
    <w:p w14:paraId="40E7E64B" w14:textId="77777777" w:rsidR="001005B0" w:rsidRPr="00B138F3" w:rsidRDefault="001005B0" w:rsidP="004A6349">
      <w:pPr>
        <w:widowControl w:val="0"/>
        <w:ind w:left="567" w:right="565"/>
        <w:jc w:val="center"/>
        <w:rPr>
          <w:rFonts w:ascii="GHEA Grapalat" w:hAnsi="GHEA Grapalat"/>
          <w:b/>
        </w:rPr>
      </w:pPr>
    </w:p>
    <w:p w14:paraId="1B7A9C3F" w14:textId="77777777" w:rsidR="001005B0" w:rsidRPr="00B138F3" w:rsidRDefault="001005B0" w:rsidP="004A6349">
      <w:pPr>
        <w:widowControl w:val="0"/>
        <w:ind w:left="567" w:right="565"/>
        <w:jc w:val="center"/>
        <w:rPr>
          <w:rFonts w:ascii="GHEA Grapalat" w:hAnsi="GHEA Grapalat"/>
          <w:b/>
        </w:rPr>
      </w:pPr>
    </w:p>
    <w:p w14:paraId="49C8DDED" w14:textId="77777777" w:rsidR="001005B0" w:rsidRPr="00B138F3" w:rsidRDefault="001005B0" w:rsidP="004A6349">
      <w:pPr>
        <w:widowControl w:val="0"/>
        <w:ind w:left="567" w:right="565"/>
        <w:jc w:val="center"/>
        <w:rPr>
          <w:rFonts w:ascii="GHEA Grapalat" w:hAnsi="GHEA Grapalat"/>
          <w:b/>
        </w:rPr>
      </w:pPr>
    </w:p>
    <w:p w14:paraId="39F69A0D" w14:textId="77777777" w:rsidR="001005B0" w:rsidRPr="00B138F3" w:rsidRDefault="001005B0" w:rsidP="004A6349">
      <w:pPr>
        <w:widowControl w:val="0"/>
        <w:ind w:left="567" w:right="565"/>
        <w:jc w:val="center"/>
        <w:rPr>
          <w:rFonts w:ascii="GHEA Grapalat" w:hAnsi="GHEA Grapalat"/>
          <w:b/>
        </w:rPr>
      </w:pPr>
    </w:p>
    <w:p w14:paraId="4480AD1A" w14:textId="77777777" w:rsidR="001005B0" w:rsidRPr="00B138F3" w:rsidRDefault="001005B0" w:rsidP="004A6349">
      <w:pPr>
        <w:widowControl w:val="0"/>
        <w:ind w:left="567" w:right="565"/>
        <w:jc w:val="center"/>
        <w:rPr>
          <w:rFonts w:ascii="GHEA Grapalat" w:hAnsi="GHEA Grapalat"/>
          <w:b/>
        </w:rPr>
      </w:pPr>
    </w:p>
    <w:p w14:paraId="177DAA1F" w14:textId="77777777" w:rsidR="001005B0" w:rsidRPr="00B138F3" w:rsidRDefault="001005B0" w:rsidP="004A6349">
      <w:pPr>
        <w:widowControl w:val="0"/>
        <w:ind w:left="567" w:right="565"/>
        <w:jc w:val="center"/>
        <w:rPr>
          <w:rFonts w:ascii="GHEA Grapalat" w:hAnsi="GHEA Grapalat"/>
          <w:b/>
        </w:rPr>
      </w:pPr>
    </w:p>
    <w:p w14:paraId="4AF41B69" w14:textId="77777777" w:rsidR="001005B0" w:rsidRPr="00B138F3" w:rsidRDefault="001005B0" w:rsidP="004A6349">
      <w:pPr>
        <w:widowControl w:val="0"/>
        <w:ind w:left="567" w:right="565"/>
        <w:jc w:val="center"/>
        <w:rPr>
          <w:rFonts w:ascii="GHEA Grapalat" w:hAnsi="GHEA Grapalat"/>
          <w:b/>
        </w:rPr>
      </w:pPr>
    </w:p>
    <w:p w14:paraId="11CC752C" w14:textId="77777777" w:rsidR="001005B0" w:rsidRPr="00B138F3" w:rsidRDefault="001005B0" w:rsidP="004A6349">
      <w:pPr>
        <w:widowControl w:val="0"/>
        <w:ind w:left="567" w:right="565"/>
        <w:jc w:val="center"/>
        <w:rPr>
          <w:rFonts w:ascii="GHEA Grapalat" w:hAnsi="GHEA Grapalat"/>
          <w:b/>
        </w:rPr>
      </w:pPr>
    </w:p>
    <w:p w14:paraId="6BB7CD48" w14:textId="77777777" w:rsidR="001005B0" w:rsidRPr="00B138F3" w:rsidRDefault="001005B0" w:rsidP="004A6349">
      <w:pPr>
        <w:widowControl w:val="0"/>
        <w:ind w:left="567" w:right="565"/>
        <w:jc w:val="center"/>
        <w:rPr>
          <w:rFonts w:ascii="GHEA Grapalat" w:hAnsi="GHEA Grapalat"/>
          <w:b/>
        </w:rPr>
      </w:pPr>
    </w:p>
    <w:p w14:paraId="054B3B1F" w14:textId="77777777" w:rsidR="001005B0" w:rsidRPr="00B138F3" w:rsidRDefault="001005B0" w:rsidP="004A6349">
      <w:pPr>
        <w:widowControl w:val="0"/>
        <w:ind w:left="567" w:right="565"/>
        <w:jc w:val="center"/>
        <w:rPr>
          <w:rFonts w:ascii="GHEA Grapalat" w:hAnsi="GHEA Grapalat"/>
          <w:b/>
        </w:rPr>
      </w:pPr>
    </w:p>
    <w:p w14:paraId="3227C065" w14:textId="77777777" w:rsidR="001005B0" w:rsidRPr="00B138F3" w:rsidRDefault="001005B0" w:rsidP="004A6349">
      <w:pPr>
        <w:widowControl w:val="0"/>
        <w:ind w:left="567" w:right="565"/>
        <w:jc w:val="center"/>
        <w:rPr>
          <w:rFonts w:ascii="GHEA Grapalat" w:hAnsi="GHEA Grapalat"/>
          <w:b/>
        </w:rPr>
      </w:pPr>
    </w:p>
    <w:p w14:paraId="3A0CBC02" w14:textId="77777777"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14:paraId="15955FFC"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1E90166C" w14:textId="165C52BB"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7607E5">
        <w:rPr>
          <w:rFonts w:ascii="Sylfaen" w:hAnsi="Sylfaen" w:cs="Sylfaen"/>
          <w:lang w:val="af-ZA"/>
        </w:rPr>
        <w:t>Վ7Դ-ԳՀԱՊՁԲ-</w:t>
      </w:r>
      <w:r w:rsidR="00282A21">
        <w:rPr>
          <w:rFonts w:ascii="Sylfaen" w:hAnsi="Sylfaen" w:cs="Sylfaen"/>
          <w:lang w:val="af-ZA"/>
        </w:rPr>
        <w:t>26/1</w:t>
      </w:r>
      <w:r w:rsidRPr="005B04A6">
        <w:rPr>
          <w:rFonts w:ascii="Sylfaen" w:hAnsi="Sylfaen"/>
          <w:color w:val="FF0000"/>
        </w:rPr>
        <w:t>»</w:t>
      </w:r>
      <w:r w:rsidRPr="005B04A6">
        <w:rPr>
          <w:rFonts w:ascii="Sylfaen" w:hAnsi="Sylfaen" w:cs="Times Armenian"/>
          <w:i w:val="0"/>
          <w:color w:val="FF0000"/>
        </w:rPr>
        <w:br/>
      </w:r>
    </w:p>
    <w:p w14:paraId="18B8F8D7" w14:textId="77777777" w:rsidR="00AF4211" w:rsidRPr="00B138F3" w:rsidRDefault="00AF4211" w:rsidP="004A6349">
      <w:pPr>
        <w:widowControl w:val="0"/>
        <w:jc w:val="center"/>
        <w:rPr>
          <w:rFonts w:ascii="GHEA Grapalat" w:hAnsi="GHEA Grapalat"/>
          <w:b/>
        </w:rPr>
      </w:pPr>
    </w:p>
    <w:p w14:paraId="0B2F0E26"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73E8A91"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07DDCD60" w14:textId="77777777" w:rsidTr="00DE2AE3">
        <w:tc>
          <w:tcPr>
            <w:tcW w:w="4786" w:type="dxa"/>
          </w:tcPr>
          <w:p w14:paraId="2556B073" w14:textId="77777777"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09BBE21B" w14:textId="77777777"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31C8BC1" w14:textId="77777777" w:rsidR="000A214C" w:rsidRPr="00B138F3" w:rsidRDefault="000A214C" w:rsidP="004A6349">
      <w:pPr>
        <w:widowControl w:val="0"/>
        <w:rPr>
          <w:rFonts w:ascii="GHEA Grapalat" w:hAnsi="GHEA Grapalat" w:cs="GHEA Grapalat"/>
          <w:b/>
        </w:rPr>
      </w:pPr>
    </w:p>
    <w:p w14:paraId="592A4793" w14:textId="77777777"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608B1C9" w14:textId="77777777"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994EA0" w14:textId="77777777"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6A2B76" w14:textId="77777777"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1237D1" w14:textId="77777777"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F4209F"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14:paraId="4F94497B" w14:textId="6850313B"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C7719E" w:rsidRPr="00BF359B">
        <w:rPr>
          <w:rFonts w:ascii="Sylfaen" w:hAnsi="Sylfaen" w:cs="Sylfaen"/>
          <w:color w:val="FF0000"/>
        </w:rPr>
        <w:t xml:space="preserve"> имени </w:t>
      </w:r>
      <w:r w:rsidR="007B78FE" w:rsidRPr="007B78FE">
        <w:rPr>
          <w:rFonts w:ascii="Sylfaen" w:hAnsi="Sylfaen" w:cs="Sylfaen"/>
          <w:color w:val="FF0000"/>
        </w:rPr>
        <w:t>А. Бакунца</w:t>
      </w:r>
      <w:r w:rsidR="00C7719E" w:rsidRPr="00BF359B">
        <w:rPr>
          <w:rFonts w:ascii="Sylfaen" w:hAnsi="Sylfaen" w:cs="Sylfaen"/>
          <w:color w:val="FF0000"/>
        </w:rPr>
        <w:t>” ГНКО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w:t>
      </w:r>
      <w:r w:rsidR="007607E5">
        <w:rPr>
          <w:rFonts w:ascii="Sylfaen" w:hAnsi="Sylfaen" w:cs="Sylfaen"/>
          <w:lang w:val="af-ZA"/>
        </w:rPr>
        <w:t>Վ7Դ-ԳՀԱՊՁԲ-</w:t>
      </w:r>
      <w:r w:rsidR="00282A21">
        <w:rPr>
          <w:rFonts w:ascii="Sylfaen" w:hAnsi="Sylfaen" w:cs="Sylfaen"/>
          <w:lang w:val="af-ZA"/>
        </w:rPr>
        <w:t>26/1</w:t>
      </w:r>
      <w:r w:rsidR="002600DA" w:rsidRPr="005B04A6">
        <w:rPr>
          <w:rFonts w:ascii="Sylfaen" w:hAnsi="Sylfaen"/>
          <w:color w:val="FF0000"/>
          <w:sz w:val="20"/>
          <w:szCs w:val="20"/>
        </w:rPr>
        <w:t>»</w:t>
      </w:r>
      <w:r w:rsidRPr="00B138F3">
        <w:rPr>
          <w:rFonts w:ascii="GHEA Grapalat" w:hAnsi="GHEA Grapalat"/>
        </w:rPr>
        <w:t>*.</w:t>
      </w:r>
    </w:p>
    <w:p w14:paraId="06D3C5BC" w14:textId="77777777" w:rsidR="000A214C" w:rsidRPr="00B138F3" w:rsidRDefault="000A214C" w:rsidP="004A6349">
      <w:pPr>
        <w:rPr>
          <w:rFonts w:ascii="GHEA Grapalat" w:hAnsi="GHEA Grapalat"/>
        </w:rPr>
      </w:pPr>
      <w:r w:rsidRPr="00B138F3">
        <w:rPr>
          <w:rFonts w:ascii="GHEA Grapalat" w:hAnsi="GHEA Grapalat"/>
        </w:rPr>
        <w:br w:type="page"/>
      </w:r>
    </w:p>
    <w:p w14:paraId="05556CCE"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BD475"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525A21"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5884B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E873CB"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AEEA44"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5E2366"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80BAB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882DAB"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4CAE8C"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AD0F7E5"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C2C72A"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5F47DD"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14:paraId="5654A633" w14:textId="77777777"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878E638"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24B734"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8951CF6" w14:textId="77777777"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84BF64" w14:textId="77777777"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AF37BF" w14:textId="77777777"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2FA5AC0"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197852B7"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09FD97"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72524BCA"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327E97"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5E2F4A95"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4D2D44"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46CE5C33"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5B3E9D7"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121ECABB"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2541185"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2E30EDE4" w14:textId="77777777"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622FDC0" w14:textId="77777777"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CB6E1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D71E3" w14:textId="77777777"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F28F11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DF18F" w14:textId="77777777"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AADFC1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6AA3F" w14:textId="77777777"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798092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CE9F5"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450C4C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53E39"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599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A0FB6"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F9A1D0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4A24"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2D621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82FC4"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73D55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82DB8" w14:textId="77777777" w:rsidR="00C7719E" w:rsidRPr="00BF359B" w:rsidRDefault="00BE2572" w:rsidP="00C7719E">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D8144F" w:rsidRPr="00376B08">
              <w:rPr>
                <w:rFonts w:ascii="Arial" w:hAnsi="Arial"/>
                <w:color w:val="548DD4" w:themeColor="text2" w:themeTint="99"/>
                <w:sz w:val="16"/>
                <w:szCs w:val="16"/>
              </w:rPr>
              <w:t>«</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7B78FE">
              <w:rPr>
                <w:rFonts w:ascii="Sylfaen" w:hAnsi="Sylfaen" w:cs="Sylfaen"/>
                <w:color w:val="FF0000"/>
              </w:rPr>
              <w:t>ы №</w:t>
            </w:r>
            <w:r w:rsidR="007B78FE" w:rsidRPr="007B78FE">
              <w:rPr>
                <w:rFonts w:ascii="Sylfaen" w:hAnsi="Sylfaen" w:cs="Sylfaen"/>
                <w:color w:val="FF0000"/>
              </w:rPr>
              <w:t>7</w:t>
            </w:r>
            <w:r w:rsidR="000964BF" w:rsidRPr="000964BF">
              <w:rPr>
                <w:rFonts w:ascii="Sylfaen" w:hAnsi="Sylfaen" w:cs="Sylfaen"/>
                <w:color w:val="FF0000"/>
              </w:rPr>
              <w:t xml:space="preserve"> </w:t>
            </w:r>
            <w:r w:rsidR="00C7719E" w:rsidRPr="00BF359B">
              <w:rPr>
                <w:rFonts w:ascii="Sylfaen" w:hAnsi="Sylfaen" w:cs="Sylfaen"/>
                <w:color w:val="FF0000"/>
              </w:rPr>
              <w:t xml:space="preserve"> имени </w:t>
            </w:r>
            <w:r w:rsidR="007B78FE" w:rsidRPr="007B78FE">
              <w:rPr>
                <w:rFonts w:ascii="Sylfaen" w:hAnsi="Sylfaen" w:cs="Sylfaen"/>
                <w:color w:val="FF0000"/>
              </w:rPr>
              <w:t>А. Бакунца</w:t>
            </w:r>
            <w:r w:rsidR="00C7719E" w:rsidRPr="00BF359B">
              <w:rPr>
                <w:rFonts w:ascii="Sylfaen" w:hAnsi="Sylfaen" w:cs="Sylfaen"/>
                <w:color w:val="FF0000"/>
              </w:rPr>
              <w:t>” ГНКО</w:t>
            </w:r>
          </w:p>
          <w:p w14:paraId="329EDC3D" w14:textId="77777777" w:rsidR="00BE2572" w:rsidRPr="00B138F3" w:rsidRDefault="00BE2572" w:rsidP="004A6349">
            <w:pPr>
              <w:widowControl w:val="0"/>
              <w:tabs>
                <w:tab w:val="left" w:pos="855"/>
              </w:tabs>
              <w:ind w:left="360"/>
              <w:rPr>
                <w:rFonts w:ascii="GHEA Grapalat" w:hAnsi="GHEA Grapalat"/>
              </w:rPr>
            </w:pPr>
          </w:p>
        </w:tc>
      </w:tr>
      <w:tr w:rsidR="00B138F3" w:rsidRPr="00B138F3" w14:paraId="61AF1D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B775D"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FB426D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A55A4" w14:textId="77777777" w:rsidR="00BE2572" w:rsidRPr="00B138F3" w:rsidRDefault="00BE2572" w:rsidP="00C7719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78FE" w:rsidRPr="005E52AD">
              <w:rPr>
                <w:rFonts w:ascii="Sylfaen" w:hAnsi="Sylfaen" w:cs="Arial"/>
                <w:sz w:val="20"/>
                <w:szCs w:val="20"/>
                <w:lang w:val="hy-AM"/>
              </w:rPr>
              <w:t>06909962</w:t>
            </w:r>
          </w:p>
        </w:tc>
      </w:tr>
      <w:tr w:rsidR="00B138F3" w:rsidRPr="00B138F3" w14:paraId="1FE5B7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374D3" w14:textId="77777777"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7719E" w:rsidRPr="00C7719E">
              <w:rPr>
                <w:rFonts w:ascii="Arial" w:eastAsia="Calibri" w:hAnsi="Arial" w:cs="Sylfaen"/>
                <w:color w:val="FF0000"/>
                <w:sz w:val="16"/>
                <w:szCs w:val="16"/>
              </w:rPr>
              <w:t xml:space="preserve">Система Казначейства РА” </w:t>
            </w:r>
          </w:p>
        </w:tc>
      </w:tr>
      <w:tr w:rsidR="00B138F3" w:rsidRPr="00B138F3" w14:paraId="0D3C0E1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1F0B4"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964BF" w:rsidRPr="00544967">
              <w:rPr>
                <w:rFonts w:ascii="Sylfaen" w:hAnsi="Sylfaen" w:cs="Arial"/>
                <w:sz w:val="20"/>
                <w:szCs w:val="20"/>
                <w:lang w:val="hy-AM"/>
              </w:rPr>
              <w:t xml:space="preserve"> </w:t>
            </w:r>
            <w:r w:rsidR="007B78FE" w:rsidRPr="005E52AD">
              <w:rPr>
                <w:rFonts w:ascii="Sylfaen" w:hAnsi="Sylfaen" w:cs="Sylfaen"/>
                <w:bCs/>
                <w:sz w:val="22"/>
                <w:szCs w:val="18"/>
                <w:highlight w:val="yellow"/>
                <w:lang w:val="nb-NO"/>
              </w:rPr>
              <w:t>900008000664</w:t>
            </w:r>
          </w:p>
        </w:tc>
      </w:tr>
      <w:tr w:rsidR="00B138F3" w:rsidRPr="00B138F3" w14:paraId="0E3C9F5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58D5A"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199AB5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D12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B71F6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02C0F"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A3BD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C9819"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D6F090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89EC16B"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9FB3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92AC0"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8807DE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74360" w14:textId="77777777"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418BAE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6B2AC9" w14:textId="77777777"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554460" w14:textId="77777777" w:rsidR="00BE2572" w:rsidRPr="00B138F3" w:rsidRDefault="00BE2572" w:rsidP="004A6349">
            <w:pPr>
              <w:widowControl w:val="0"/>
              <w:rPr>
                <w:rFonts w:ascii="GHEA Grapalat" w:hAnsi="GHEA Grapalat" w:cs="Sylfaen"/>
              </w:rPr>
            </w:pPr>
          </w:p>
          <w:p w14:paraId="182CEB2C"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0E46B7BA" w14:textId="77777777" w:rsidR="00BE2572" w:rsidRPr="00B138F3" w:rsidRDefault="00BE2572" w:rsidP="004A6349">
            <w:pPr>
              <w:widowControl w:val="0"/>
              <w:rPr>
                <w:rFonts w:ascii="GHEA Grapalat" w:hAnsi="GHEA Grapalat" w:cs="Sylfaen"/>
              </w:rPr>
            </w:pPr>
          </w:p>
          <w:p w14:paraId="4A030BA6"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71E2B82B" w14:textId="77777777" w:rsidR="00BE2572" w:rsidRPr="00B138F3" w:rsidRDefault="00BE2572" w:rsidP="004A6349">
            <w:pPr>
              <w:widowControl w:val="0"/>
              <w:rPr>
                <w:rFonts w:ascii="GHEA Grapalat" w:hAnsi="GHEA Grapalat" w:cs="Sylfaen"/>
              </w:rPr>
            </w:pPr>
          </w:p>
          <w:p w14:paraId="21C033CC" w14:textId="77777777"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8FDB6B" w14:textId="77777777"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AE18E8E" w14:textId="77777777"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26D300" w14:textId="77777777" w:rsidR="00BE2572" w:rsidRPr="00B138F3" w:rsidRDefault="00BE2572" w:rsidP="004A6349">
            <w:pPr>
              <w:widowControl w:val="0"/>
              <w:rPr>
                <w:rFonts w:ascii="GHEA Grapalat" w:hAnsi="GHEA Grapalat" w:cs="Sylfaen"/>
              </w:rPr>
            </w:pPr>
          </w:p>
          <w:p w14:paraId="5E7972AD"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74314238" w14:textId="77777777" w:rsidR="00BE2572" w:rsidRPr="00B138F3" w:rsidRDefault="00BE2572" w:rsidP="004A6349">
            <w:pPr>
              <w:widowControl w:val="0"/>
              <w:jc w:val="right"/>
              <w:rPr>
                <w:rFonts w:ascii="GHEA Grapalat" w:hAnsi="GHEA Grapalat" w:cs="Tahoma"/>
              </w:rPr>
            </w:pPr>
          </w:p>
          <w:p w14:paraId="20C64359"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71128179" w14:textId="77777777" w:rsidR="00BE2572" w:rsidRPr="00B138F3" w:rsidRDefault="00BE2572" w:rsidP="004A6349">
            <w:pPr>
              <w:widowControl w:val="0"/>
              <w:rPr>
                <w:rFonts w:ascii="GHEA Grapalat" w:hAnsi="GHEA Grapalat" w:cs="Sylfaen"/>
              </w:rPr>
            </w:pPr>
          </w:p>
          <w:p w14:paraId="6DFDFE7C" w14:textId="77777777"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4E5FA0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C62FDF" w14:textId="77777777"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27213A" w14:textId="77777777" w:rsidR="00BE2572" w:rsidRPr="00B138F3" w:rsidRDefault="00BE2572" w:rsidP="004A6349">
            <w:pPr>
              <w:widowControl w:val="0"/>
              <w:rPr>
                <w:rFonts w:ascii="GHEA Grapalat" w:hAnsi="GHEA Grapalat"/>
              </w:rPr>
            </w:pPr>
          </w:p>
          <w:p w14:paraId="29329626"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14B6EEBF" w14:textId="77777777"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F1DF0A" w14:textId="77777777" w:rsidR="00BE2572" w:rsidRPr="00B138F3" w:rsidRDefault="00BE2572" w:rsidP="004A6349">
            <w:pPr>
              <w:widowControl w:val="0"/>
              <w:rPr>
                <w:rFonts w:ascii="GHEA Grapalat" w:hAnsi="GHEA Grapalat" w:cs="Tahoma"/>
              </w:rPr>
            </w:pPr>
          </w:p>
          <w:p w14:paraId="020671AE" w14:textId="77777777"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C43DB07" w14:textId="77777777"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368BF0" w14:textId="77777777" w:rsidR="00BE2572" w:rsidRPr="00B138F3" w:rsidRDefault="00BE2572" w:rsidP="004A6349">
            <w:pPr>
              <w:widowControl w:val="0"/>
              <w:rPr>
                <w:rFonts w:ascii="GHEA Grapalat" w:hAnsi="GHEA Grapalat" w:cs="Tahoma"/>
              </w:rPr>
            </w:pPr>
          </w:p>
          <w:p w14:paraId="61A35259"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519B0A34" w14:textId="77777777"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E35FFB" w14:textId="77777777" w:rsidR="00BE2572" w:rsidRPr="00B138F3" w:rsidRDefault="00BE2572" w:rsidP="004A6349">
            <w:pPr>
              <w:widowControl w:val="0"/>
              <w:rPr>
                <w:rFonts w:ascii="GHEA Grapalat" w:hAnsi="GHEA Grapalat" w:cs="Arial"/>
              </w:rPr>
            </w:pPr>
          </w:p>
        </w:tc>
      </w:tr>
      <w:tr w:rsidR="00B138F3" w:rsidRPr="00B138F3" w14:paraId="203ED3A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5B589DB" w14:textId="77777777"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764996" w14:textId="77777777" w:rsidR="00BE2572" w:rsidRPr="00B138F3" w:rsidRDefault="00BE2572" w:rsidP="004A6349">
            <w:pPr>
              <w:widowControl w:val="0"/>
              <w:rPr>
                <w:rFonts w:ascii="GHEA Grapalat" w:hAnsi="GHEA Grapalat" w:cs="Sylfaen"/>
              </w:rPr>
            </w:pPr>
          </w:p>
          <w:p w14:paraId="74F1CDB7" w14:textId="77777777"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6DD798" w14:textId="77777777"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FF4D4A2" w14:textId="77777777" w:rsidR="00BE2572" w:rsidRPr="00B138F3" w:rsidRDefault="00BE2572" w:rsidP="004A6349">
            <w:pPr>
              <w:widowControl w:val="0"/>
              <w:rPr>
                <w:rFonts w:ascii="GHEA Grapalat" w:hAnsi="GHEA Grapalat"/>
              </w:rPr>
            </w:pPr>
          </w:p>
          <w:p w14:paraId="2E8E32C7"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254ACC4B" w14:textId="77777777" w:rsidR="00BE2572" w:rsidRPr="00B138F3" w:rsidRDefault="00BE2572" w:rsidP="004A6349">
      <w:pPr>
        <w:widowControl w:val="0"/>
        <w:jc w:val="center"/>
        <w:rPr>
          <w:rFonts w:ascii="GHEA Grapalat" w:hAnsi="GHEA Grapalat" w:cs="Sylfaen"/>
        </w:rPr>
      </w:pPr>
    </w:p>
    <w:p w14:paraId="418C212D" w14:textId="77777777"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E1A393" w14:textId="77777777" w:rsidR="00BE2572" w:rsidRPr="00B138F3" w:rsidRDefault="00BE2572" w:rsidP="004A6349">
      <w:pPr>
        <w:rPr>
          <w:rFonts w:ascii="GHEA Grapalat" w:hAnsi="GHEA Grapalat" w:cs="Sylfaen"/>
        </w:rPr>
      </w:pPr>
      <w:r w:rsidRPr="00B138F3">
        <w:rPr>
          <w:rFonts w:ascii="GHEA Grapalat" w:hAnsi="GHEA Grapalat" w:cs="Sylfaen"/>
        </w:rPr>
        <w:br w:type="page"/>
      </w:r>
    </w:p>
    <w:p w14:paraId="664D0B47" w14:textId="77777777"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48DA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68A9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EECC7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26F1B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14807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91B796"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3CEB95"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670C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49C20864"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3C8CCB4"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61F034"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5C9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051C6"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7E128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9A0A7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90DC11"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57214F"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A9C13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091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7D51E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BB0A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FF18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1663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3E4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0203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D0FD80"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9A0CB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5991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E3F4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5B9B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F696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0BAB66"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BB42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73F5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C76023C"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40ADE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E6C33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B2DA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F28860"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6B3A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5D89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4520B8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91977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7FB1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5B5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47531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4AC42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444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E5A88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30B4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93A8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A7CCD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6A7F5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2DA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71ABB4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8E7BD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8D43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057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47FF1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11576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68D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8D3EA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93CC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4348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35D9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3A1EF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C354B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56F3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81AB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85F63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E855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78F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9AACB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DFAE6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33B1A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832A7D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D8C9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767DC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C56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9CEE98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E24D4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B066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F0F84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70ABD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8892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F183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C03F3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45B6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971C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0EB37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06A8D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BFA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799D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56316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B2749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FB0D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9F850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85C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0362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5A135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A3D72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1CD0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CA2976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96FD7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A94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7B5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7037D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1BAD7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9C9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E5862A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CE9EA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A195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87AA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955B6B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4FCC9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BB8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4B82E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EAC55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8E1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91E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31F8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060B8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4F6B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A691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FF7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F502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4235B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148A7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2072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A81A2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12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C31E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92C98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490CE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0550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E4BC5D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F1951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77FA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5A11B" w14:textId="77777777"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8284D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2E111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20D3A"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D21F31"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260392B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1F43C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C5974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3AF4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EC7C63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0C891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386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23D9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504BF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E7BA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C4A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7485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FFE6E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4A4B4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73D2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E3126B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7A4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60C68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F445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DC78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9C5D0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A9F7A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FF77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15C36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F56C22"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420C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E8398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17C8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D68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EA775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F057D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583E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83123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F5A4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C68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6039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73C7E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C9279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1701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35720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644A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683BBC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0DB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2DCF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33A1B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CF7C8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8CA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6698F9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60C96" w14:textId="77777777" w:rsidR="00BE2572" w:rsidRPr="00B138F3" w:rsidRDefault="00BE2572" w:rsidP="004A6349">
            <w:pPr>
              <w:widowControl w:val="0"/>
              <w:jc w:val="center"/>
              <w:rPr>
                <w:rFonts w:ascii="GHEA Grapalat" w:hAnsi="GHEA Grapalat"/>
                <w:sz w:val="18"/>
                <w:szCs w:val="18"/>
              </w:rPr>
            </w:pPr>
          </w:p>
        </w:tc>
      </w:tr>
      <w:tr w:rsidR="00B138F3" w:rsidRPr="00B138F3" w14:paraId="41EA9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3055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D0694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642CC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7840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D31967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65AEAA" w14:textId="77777777" w:rsidR="00BE2572" w:rsidRPr="00B138F3" w:rsidRDefault="00BE2572" w:rsidP="004A6349">
            <w:pPr>
              <w:widowControl w:val="0"/>
              <w:jc w:val="center"/>
              <w:rPr>
                <w:rFonts w:ascii="GHEA Grapalat" w:hAnsi="GHEA Grapalat"/>
                <w:sz w:val="18"/>
                <w:szCs w:val="18"/>
              </w:rPr>
            </w:pPr>
          </w:p>
        </w:tc>
      </w:tr>
      <w:tr w:rsidR="00B138F3" w:rsidRPr="00B138F3" w14:paraId="5E7F97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E6C8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75686C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7C82C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B24FB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FA8A1C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542796" w14:textId="77777777" w:rsidR="00BE2572" w:rsidRPr="00B138F3" w:rsidRDefault="00BE2572" w:rsidP="004A6349">
            <w:pPr>
              <w:widowControl w:val="0"/>
              <w:jc w:val="center"/>
              <w:rPr>
                <w:rFonts w:ascii="GHEA Grapalat" w:hAnsi="GHEA Grapalat"/>
                <w:sz w:val="18"/>
                <w:szCs w:val="18"/>
              </w:rPr>
            </w:pPr>
          </w:p>
        </w:tc>
      </w:tr>
      <w:tr w:rsidR="00B138F3" w:rsidRPr="00B138F3" w14:paraId="77C390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0A74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E4D89D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AE929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98FC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4CB94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6BB9CC" w14:textId="77777777" w:rsidR="00BE2572" w:rsidRPr="00B138F3" w:rsidRDefault="00BE2572" w:rsidP="004A6349">
            <w:pPr>
              <w:widowControl w:val="0"/>
              <w:jc w:val="center"/>
              <w:rPr>
                <w:rFonts w:ascii="GHEA Grapalat" w:hAnsi="GHEA Grapalat"/>
                <w:sz w:val="18"/>
                <w:szCs w:val="18"/>
              </w:rPr>
            </w:pPr>
          </w:p>
        </w:tc>
      </w:tr>
      <w:tr w:rsidR="00B138F3" w:rsidRPr="00B138F3" w14:paraId="2C50B5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92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64D76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A76A8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58B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8D59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A08D11" w14:textId="77777777" w:rsidR="00BE2572" w:rsidRPr="00B138F3" w:rsidRDefault="00BE2572" w:rsidP="004A6349">
            <w:pPr>
              <w:widowControl w:val="0"/>
              <w:jc w:val="center"/>
              <w:rPr>
                <w:rFonts w:ascii="GHEA Grapalat" w:hAnsi="GHEA Grapalat"/>
                <w:sz w:val="18"/>
                <w:szCs w:val="18"/>
              </w:rPr>
            </w:pPr>
          </w:p>
        </w:tc>
      </w:tr>
      <w:tr w:rsidR="00FF3DE9" w:rsidRPr="00B138F3" w14:paraId="5B2D20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826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DAAFE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9A64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FA5C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874C5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893E6F" w14:textId="77777777" w:rsidR="00BE2572" w:rsidRPr="00B138F3" w:rsidRDefault="00BE2572" w:rsidP="004A6349">
            <w:pPr>
              <w:widowControl w:val="0"/>
              <w:jc w:val="center"/>
              <w:rPr>
                <w:rFonts w:ascii="GHEA Grapalat" w:hAnsi="GHEA Grapalat"/>
                <w:sz w:val="18"/>
                <w:szCs w:val="18"/>
              </w:rPr>
            </w:pPr>
          </w:p>
        </w:tc>
      </w:tr>
    </w:tbl>
    <w:p w14:paraId="6D4222C1" w14:textId="77777777" w:rsidR="00BE2572" w:rsidRPr="00B138F3" w:rsidRDefault="00BE2572" w:rsidP="004A6349">
      <w:pPr>
        <w:widowControl w:val="0"/>
        <w:ind w:left="567" w:right="565"/>
        <w:jc w:val="center"/>
        <w:rPr>
          <w:rFonts w:ascii="GHEA Grapalat" w:hAnsi="GHEA Grapalat"/>
          <w:b/>
        </w:rPr>
      </w:pPr>
    </w:p>
    <w:p w14:paraId="1D3C3D8D" w14:textId="77777777" w:rsidR="00BE2572" w:rsidRPr="00B138F3" w:rsidRDefault="00BE2572" w:rsidP="004A6349">
      <w:pPr>
        <w:widowControl w:val="0"/>
        <w:ind w:left="567" w:right="565"/>
        <w:jc w:val="center"/>
        <w:rPr>
          <w:rFonts w:ascii="GHEA Grapalat" w:hAnsi="GHEA Grapalat"/>
          <w:b/>
        </w:rPr>
      </w:pPr>
    </w:p>
    <w:p w14:paraId="2B121261" w14:textId="77777777" w:rsidR="00BE2572" w:rsidRPr="00B138F3" w:rsidRDefault="00BE2572" w:rsidP="004A6349">
      <w:pPr>
        <w:widowControl w:val="0"/>
        <w:ind w:left="567" w:right="565"/>
        <w:jc w:val="center"/>
        <w:rPr>
          <w:rFonts w:ascii="GHEA Grapalat" w:hAnsi="GHEA Grapalat"/>
          <w:b/>
        </w:rPr>
      </w:pPr>
    </w:p>
    <w:p w14:paraId="6F57EA01" w14:textId="77777777" w:rsidR="00BE2572" w:rsidRPr="00B138F3" w:rsidRDefault="00BE2572" w:rsidP="004A6349">
      <w:pPr>
        <w:widowControl w:val="0"/>
        <w:ind w:left="567" w:right="565"/>
        <w:jc w:val="center"/>
        <w:rPr>
          <w:rFonts w:ascii="GHEA Grapalat" w:hAnsi="GHEA Grapalat"/>
          <w:b/>
        </w:rPr>
      </w:pPr>
    </w:p>
    <w:p w14:paraId="1AB90F3E" w14:textId="77777777" w:rsidR="00BE2572" w:rsidRPr="00B138F3" w:rsidRDefault="00BE2572" w:rsidP="004A6349">
      <w:pPr>
        <w:widowControl w:val="0"/>
        <w:ind w:left="567" w:right="565"/>
        <w:jc w:val="center"/>
        <w:rPr>
          <w:rFonts w:ascii="GHEA Grapalat" w:hAnsi="GHEA Grapalat"/>
          <w:b/>
        </w:rPr>
      </w:pPr>
    </w:p>
    <w:p w14:paraId="488A8022" w14:textId="77777777" w:rsidR="00BE2572" w:rsidRPr="00B138F3" w:rsidRDefault="00BE2572" w:rsidP="004A6349">
      <w:pPr>
        <w:widowControl w:val="0"/>
        <w:ind w:left="567" w:right="565"/>
        <w:jc w:val="center"/>
        <w:rPr>
          <w:rFonts w:ascii="GHEA Grapalat" w:hAnsi="GHEA Grapalat"/>
          <w:b/>
        </w:rPr>
      </w:pPr>
    </w:p>
    <w:p w14:paraId="0462848D" w14:textId="77777777" w:rsidR="00BE2572" w:rsidRPr="00B138F3" w:rsidRDefault="00BE2572" w:rsidP="004A6349">
      <w:pPr>
        <w:widowControl w:val="0"/>
        <w:ind w:left="567" w:right="565"/>
        <w:jc w:val="center"/>
        <w:rPr>
          <w:rFonts w:ascii="GHEA Grapalat" w:hAnsi="GHEA Grapalat"/>
          <w:b/>
        </w:rPr>
      </w:pPr>
    </w:p>
    <w:p w14:paraId="5283D3C9" w14:textId="77777777" w:rsidR="00BE2572" w:rsidRPr="00B138F3" w:rsidRDefault="00BE2572" w:rsidP="004A6349">
      <w:pPr>
        <w:widowControl w:val="0"/>
        <w:ind w:left="567" w:right="565"/>
        <w:jc w:val="center"/>
        <w:rPr>
          <w:rFonts w:ascii="GHEA Grapalat" w:hAnsi="GHEA Grapalat"/>
          <w:b/>
        </w:rPr>
      </w:pPr>
    </w:p>
    <w:p w14:paraId="2660B990" w14:textId="77777777" w:rsidR="00BE2572" w:rsidRPr="00B138F3" w:rsidRDefault="00BE2572" w:rsidP="004A6349">
      <w:pPr>
        <w:widowControl w:val="0"/>
        <w:ind w:left="567" w:right="565"/>
        <w:jc w:val="center"/>
        <w:rPr>
          <w:rFonts w:ascii="GHEA Grapalat" w:hAnsi="GHEA Grapalat"/>
          <w:b/>
        </w:rPr>
      </w:pPr>
    </w:p>
    <w:p w14:paraId="67BB803C" w14:textId="77777777" w:rsidR="00BE2572" w:rsidRPr="00B138F3" w:rsidRDefault="00BE2572" w:rsidP="004A6349">
      <w:pPr>
        <w:widowControl w:val="0"/>
        <w:ind w:left="567" w:right="565"/>
        <w:jc w:val="center"/>
        <w:rPr>
          <w:rFonts w:ascii="GHEA Grapalat" w:hAnsi="GHEA Grapalat"/>
          <w:b/>
        </w:rPr>
      </w:pPr>
    </w:p>
    <w:p w14:paraId="1F335D1C" w14:textId="77777777" w:rsidR="000A214C" w:rsidRPr="00B138F3" w:rsidRDefault="000A214C" w:rsidP="004A6349">
      <w:pPr>
        <w:widowControl w:val="0"/>
        <w:jc w:val="both"/>
        <w:rPr>
          <w:rFonts w:ascii="GHEA Grapalat" w:hAnsi="GHEA Grapalat"/>
        </w:rPr>
      </w:pPr>
      <w:r w:rsidRPr="00B138F3">
        <w:rPr>
          <w:rFonts w:ascii="GHEA Grapalat" w:hAnsi="GHEA Grapalat"/>
        </w:rPr>
        <w:br w:type="page"/>
      </w:r>
    </w:p>
    <w:p w14:paraId="1087B073" w14:textId="77777777"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88E4DF" w14:textId="77777777"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5EC12896" w14:textId="562280ED" w:rsidR="00714F03" w:rsidRPr="00C7719E" w:rsidRDefault="00714F03" w:rsidP="00C7719E">
      <w:pPr>
        <w:jc w:val="right"/>
        <w:rPr>
          <w:sz w:val="16"/>
          <w:szCs w:val="16"/>
        </w:rPr>
      </w:pPr>
      <w:r w:rsidRPr="005B04A6">
        <w:rPr>
          <w:rFonts w:ascii="Sylfaen" w:hAnsi="Sylfaen"/>
          <w:i/>
          <w:color w:val="FF0000"/>
        </w:rPr>
        <w:t>под кодом «</w:t>
      </w:r>
      <w:r w:rsidR="007607E5">
        <w:rPr>
          <w:rFonts w:ascii="Sylfaen" w:hAnsi="Sylfaen"/>
          <w:sz w:val="16"/>
          <w:szCs w:val="16"/>
          <w:lang w:val="hy-AM"/>
        </w:rPr>
        <w:t>Վ7Դ-ԳՀԱՊՁԲ-</w:t>
      </w:r>
      <w:r w:rsidR="00282A21">
        <w:rPr>
          <w:rFonts w:ascii="Sylfaen" w:hAnsi="Sylfaen"/>
          <w:sz w:val="16"/>
          <w:szCs w:val="16"/>
          <w:lang w:val="hy-AM"/>
        </w:rPr>
        <w:t>26/1</w:t>
      </w:r>
      <w:r w:rsidRPr="005B04A6">
        <w:rPr>
          <w:rFonts w:ascii="Sylfaen" w:hAnsi="Sylfaen"/>
          <w:color w:val="FF0000"/>
        </w:rPr>
        <w:t>»</w:t>
      </w:r>
      <w:r w:rsidRPr="005B04A6">
        <w:rPr>
          <w:rFonts w:ascii="Sylfaen" w:hAnsi="Sylfaen" w:cs="Times Armenian"/>
          <w:i/>
          <w:color w:val="FF0000"/>
        </w:rPr>
        <w:br/>
      </w:r>
    </w:p>
    <w:p w14:paraId="333ED9B6" w14:textId="77777777" w:rsidR="008D352C" w:rsidRPr="00B138F3" w:rsidRDefault="008D352C" w:rsidP="004A6349">
      <w:pPr>
        <w:widowControl w:val="0"/>
        <w:ind w:left="-142" w:firstLine="142"/>
        <w:jc w:val="center"/>
        <w:rPr>
          <w:rFonts w:ascii="GHEA Grapalat" w:hAnsi="GHEA Grapalat"/>
          <w:i/>
        </w:rPr>
      </w:pPr>
    </w:p>
    <w:p w14:paraId="0D32DF15" w14:textId="77777777"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14:paraId="73A4D270" w14:textId="77777777"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529FA2B" w14:textId="447A4299" w:rsidR="00C7719E" w:rsidRPr="00C7719E" w:rsidRDefault="00071D1C" w:rsidP="00C7719E">
      <w:pPr>
        <w:jc w:val="center"/>
        <w:rPr>
          <w:sz w:val="16"/>
          <w:szCs w:val="16"/>
          <w:lang w:val="en-US"/>
        </w:rPr>
      </w:pPr>
      <w:r w:rsidRPr="00B138F3">
        <w:rPr>
          <w:rFonts w:ascii="GHEA Grapalat" w:hAnsi="GHEA Grapalat"/>
          <w:b/>
        </w:rPr>
        <w:t xml:space="preserve">№ </w:t>
      </w:r>
      <w:r w:rsidR="007607E5">
        <w:rPr>
          <w:rFonts w:ascii="Sylfaen" w:hAnsi="Sylfaen"/>
          <w:sz w:val="16"/>
          <w:szCs w:val="16"/>
          <w:lang w:val="hy-AM"/>
        </w:rPr>
        <w:t>Վ7Դ-ԳՀԱՊՁԲ-</w:t>
      </w:r>
      <w:r w:rsidR="00282A21">
        <w:rPr>
          <w:rFonts w:ascii="Sylfaen" w:hAnsi="Sylfaen"/>
          <w:sz w:val="16"/>
          <w:szCs w:val="16"/>
          <w:lang w:val="hy-AM"/>
        </w:rPr>
        <w:t>26/1</w:t>
      </w:r>
      <w:r w:rsidR="00C7719E">
        <w:rPr>
          <w:rFonts w:ascii="Sylfaen" w:hAnsi="Sylfaen"/>
          <w:sz w:val="16"/>
          <w:szCs w:val="16"/>
          <w:lang w:val="en-US"/>
        </w:rPr>
        <w:t>-</w:t>
      </w:r>
    </w:p>
    <w:p w14:paraId="066EF142" w14:textId="77777777" w:rsidR="00071D1C" w:rsidRPr="00B138F3" w:rsidRDefault="00071D1C" w:rsidP="00C7719E">
      <w:pPr>
        <w:pStyle w:val="a3"/>
        <w:spacing w:line="240" w:lineRule="auto"/>
        <w:jc w:val="center"/>
        <w:rPr>
          <w:rFonts w:ascii="GHEA Grapalat" w:hAnsi="GHEA Grapalat"/>
          <w:b/>
          <w:u w:val="single"/>
        </w:rPr>
      </w:pPr>
    </w:p>
    <w:p w14:paraId="692A15D7" w14:textId="77777777"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48F57A53" w14:textId="77777777" w:rsidTr="00F15CED">
        <w:tc>
          <w:tcPr>
            <w:tcW w:w="4643" w:type="dxa"/>
          </w:tcPr>
          <w:p w14:paraId="0E94C109" w14:textId="77777777"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14:paraId="7BBE2745" w14:textId="77777777"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C62B086" w14:textId="77777777" w:rsidR="00071D1C" w:rsidRPr="00B138F3" w:rsidRDefault="00071D1C" w:rsidP="004A6349">
      <w:pPr>
        <w:widowControl w:val="0"/>
        <w:tabs>
          <w:tab w:val="left" w:pos="720"/>
          <w:tab w:val="left" w:pos="1440"/>
          <w:tab w:val="left" w:pos="8865"/>
        </w:tabs>
        <w:jc w:val="center"/>
        <w:rPr>
          <w:rFonts w:ascii="GHEA Grapalat" w:hAnsi="GHEA Grapalat" w:cs="Sylfaen"/>
        </w:rPr>
      </w:pPr>
    </w:p>
    <w:p w14:paraId="411ACD83" w14:textId="77777777" w:rsidR="00071D1C" w:rsidRPr="00C7719E" w:rsidRDefault="00A8287D" w:rsidP="00C7719E">
      <w:pPr>
        <w:pStyle w:val="aa"/>
        <w:widowControl w:val="0"/>
        <w:spacing w:after="0"/>
        <w:ind w:right="-7"/>
        <w:jc w:val="both"/>
        <w:rPr>
          <w:rFonts w:ascii="GHEA Grapalat" w:hAnsi="GHEA Grapalat"/>
          <w:b/>
        </w:rPr>
      </w:pPr>
      <w:r>
        <w:rPr>
          <w:rFonts w:ascii="Sylfaen" w:hAnsi="Sylfaen" w:cs="Sylfaen"/>
          <w:color w:val="FF0000"/>
        </w:rPr>
        <w:t>«ВАНАДЗОРСКАЯ ОСНОВНАЯ ШКОЛА №</w:t>
      </w:r>
      <w:r w:rsidR="007B78FE" w:rsidRPr="007B78FE">
        <w:rPr>
          <w:rFonts w:ascii="Sylfaen" w:hAnsi="Sylfaen" w:cs="Sylfaen"/>
          <w:color w:val="FF0000"/>
        </w:rPr>
        <w:t>7</w:t>
      </w:r>
      <w:r w:rsidR="000964BF">
        <w:rPr>
          <w:rFonts w:ascii="Sylfaen" w:hAnsi="Sylfaen" w:cs="Sylfaen"/>
          <w:color w:val="FF0000"/>
        </w:rPr>
        <w:t xml:space="preserve"> ИМЕНИ </w:t>
      </w:r>
      <w:r w:rsidR="007B78FE" w:rsidRPr="007B78FE">
        <w:rPr>
          <w:rFonts w:ascii="Sylfaen" w:hAnsi="Sylfaen" w:cs="Sylfaen"/>
          <w:color w:val="FF0000"/>
        </w:rPr>
        <w:t>А. БАКУНЦА</w:t>
      </w:r>
      <w:r w:rsidR="000964BF">
        <w:rPr>
          <w:rFonts w:ascii="Sylfaen" w:hAnsi="Sylfaen" w:cs="Sylfaen"/>
          <w:color w:val="FF0000"/>
        </w:rPr>
        <w:t>” ГНКО</w:t>
      </w:r>
      <w:r w:rsidR="00714F03">
        <w:rPr>
          <w:rFonts w:ascii="GHEA Grapalat" w:hAnsi="GHEA Grapalat"/>
        </w:rPr>
        <w:t xml:space="preserve">, в лице  </w:t>
      </w:r>
      <w:r w:rsidR="00714F03" w:rsidRPr="00714F03">
        <w:rPr>
          <w:rFonts w:ascii="GHEA Grapalat" w:hAnsi="GHEA Grapalat"/>
          <w:color w:val="FF0000"/>
        </w:rPr>
        <w:t xml:space="preserve">директора </w:t>
      </w:r>
      <w:r w:rsidR="007B78FE" w:rsidRPr="007B78FE">
        <w:rPr>
          <w:rFonts w:ascii="Arial" w:hAnsi="Arial"/>
          <w:color w:val="FF0000"/>
        </w:rPr>
        <w:t>Л. Саргсян</w:t>
      </w:r>
      <w:r w:rsidR="006B3AE3" w:rsidRPr="00B138F3">
        <w:rPr>
          <w:rFonts w:ascii="GHEA Grapalat" w:hAnsi="GHEA Grapalat"/>
        </w:rPr>
        <w:t xml:space="preserve">, действующего на основании устава </w:t>
      </w:r>
      <w:r w:rsidR="00380893" w:rsidRPr="00380893">
        <w:rPr>
          <w:rFonts w:ascii="Arial" w:hAnsi="Arial"/>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C4AE359" w14:textId="77777777" w:rsidR="00071D1C" w:rsidRPr="00B138F3" w:rsidRDefault="00071D1C" w:rsidP="00C7719E">
      <w:pPr>
        <w:widowControl w:val="0"/>
        <w:ind w:firstLine="709"/>
        <w:jc w:val="both"/>
        <w:rPr>
          <w:rFonts w:ascii="GHEA Grapalat" w:hAnsi="GHEA Grapalat"/>
          <w:b/>
        </w:rPr>
      </w:pPr>
    </w:p>
    <w:p w14:paraId="20008F1F" w14:textId="77777777"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14:paraId="507F5E2B"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C8385" w14:textId="77777777" w:rsidR="00071D1C" w:rsidRPr="00B138F3" w:rsidRDefault="00071D1C" w:rsidP="004A6349">
      <w:pPr>
        <w:widowControl w:val="0"/>
        <w:ind w:firstLine="709"/>
        <w:jc w:val="both"/>
        <w:rPr>
          <w:rFonts w:ascii="GHEA Grapalat" w:hAnsi="GHEA Grapalat" w:cs="Times Armenian"/>
        </w:rPr>
      </w:pPr>
    </w:p>
    <w:p w14:paraId="2F5E4E5F" w14:textId="77777777"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14:paraId="4FF1702C"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C6923C5"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14:paraId="688E29F6"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0ECA3B3"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150E1F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FAB08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A5404E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44D555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5D0DCDD"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14:paraId="48B5E71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5706C21"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4F0D5A0"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6403855"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8BE1395" w14:textId="77777777"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F021AE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ECE558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B4C8F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E8E247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E19AB51"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14:paraId="49CE2435"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44FE0AC"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76ACAA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E1E6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811EB5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27DC40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D69B43" w14:textId="77777777"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D0F14D6" w14:textId="77777777"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9F28C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2EBA49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1545D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C240F10" w14:textId="77777777"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62A2C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90B1DC2"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A816C2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1FC5E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7F6FFD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9C0957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C3209C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6AF2A69"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8FABA5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5CA636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055610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78433A" w14:textId="77777777"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B7E14F" w14:textId="77777777"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14:paraId="4F4B7A5A"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DA1A2B1"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EB2B8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44F1C1F8" w14:textId="77777777"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9AB1E77" w14:textId="77777777"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4BC66C5" w14:textId="77777777" w:rsidR="00071D1C" w:rsidRPr="00B138F3" w:rsidRDefault="00071D1C" w:rsidP="004A6349">
      <w:pPr>
        <w:widowControl w:val="0"/>
        <w:ind w:firstLine="720"/>
        <w:jc w:val="both"/>
        <w:rPr>
          <w:rFonts w:ascii="GHEA Grapalat" w:hAnsi="GHEA Grapalat" w:cs="Sylfaen"/>
          <w:i/>
          <w:u w:val="single"/>
          <w:lang w:val="hy-AM"/>
        </w:rPr>
      </w:pPr>
    </w:p>
    <w:p w14:paraId="4ABF3522" w14:textId="77777777"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14:paraId="2466419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1EE97A5" w14:textId="77777777" w:rsidR="002F365F" w:rsidRDefault="002F365F" w:rsidP="004A6349">
      <w:pPr>
        <w:widowControl w:val="0"/>
        <w:jc w:val="center"/>
        <w:rPr>
          <w:rFonts w:ascii="Arial" w:hAnsi="Arial"/>
        </w:rPr>
      </w:pPr>
    </w:p>
    <w:p w14:paraId="393C565B" w14:textId="77777777"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14:paraId="5AC9AA7D" w14:textId="77777777"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59E6E8E" w14:textId="77777777"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w:t>
      </w:r>
      <w:r>
        <w:rPr>
          <w:rFonts w:ascii="GHEA Grapalat" w:hAnsi="GHEA Grapalat"/>
        </w:rPr>
        <w:lastRenderedPageBreak/>
        <w:t xml:space="preserve">приема-передачи (Приложение № 3). </w:t>
      </w:r>
    </w:p>
    <w:p w14:paraId="2A03FBB4"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DBF21E"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1E45EEA"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119EDC9" w14:textId="77777777"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AC3E307" w14:textId="77777777"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7E9676D" w14:textId="77777777" w:rsidR="00BE5F44" w:rsidRDefault="00BE5F44" w:rsidP="004A6349">
      <w:pPr>
        <w:widowControl w:val="0"/>
        <w:tabs>
          <w:tab w:val="left" w:pos="1134"/>
        </w:tabs>
        <w:ind w:firstLine="567"/>
        <w:jc w:val="both"/>
        <w:rPr>
          <w:rFonts w:ascii="GHEA Grapalat" w:hAnsi="GHEA Grapalat"/>
        </w:rPr>
      </w:pPr>
    </w:p>
    <w:p w14:paraId="40318468" w14:textId="77777777"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14:paraId="46B17262"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07DE2F5"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878A42D"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73F1DA6"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B615832"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0816FC5"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60A9D146" w14:textId="77777777"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DCE5C2B" w14:textId="77777777" w:rsidR="00D52566" w:rsidRPr="00B138F3" w:rsidRDefault="00D52566" w:rsidP="004A6349">
      <w:pPr>
        <w:rPr>
          <w:rFonts w:ascii="GHEA Grapalat" w:hAnsi="GHEA Grapalat"/>
          <w:lang w:val="hy-AM"/>
        </w:rPr>
      </w:pPr>
    </w:p>
    <w:p w14:paraId="20B2D37C" w14:textId="77777777"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7680B40" w14:textId="77777777"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D844980" w14:textId="77777777" w:rsidR="0094684E" w:rsidRPr="00B138F3" w:rsidRDefault="0094684E" w:rsidP="004A6349">
      <w:pPr>
        <w:widowControl w:val="0"/>
        <w:jc w:val="center"/>
        <w:rPr>
          <w:rFonts w:ascii="GHEA Grapalat" w:hAnsi="GHEA Grapalat"/>
          <w:lang w:val="hy-AM"/>
        </w:rPr>
      </w:pPr>
    </w:p>
    <w:p w14:paraId="170496A2" w14:textId="77777777"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14:paraId="2613843E"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C50BA0"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035BCF72"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432057A"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E091AF2"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E5B990A"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B0B20C0" w14:textId="77777777"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4F43301"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556B40"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30077C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400CF8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0E2783D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1CFA3969"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679243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705A15"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13C9F42"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DB699B0"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132F8A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B7A51D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A1CABE" w14:textId="77777777"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w:t>
      </w:r>
      <w:r w:rsidRPr="00974EA8">
        <w:rPr>
          <w:rFonts w:ascii="GHEA Grapalat" w:hAnsi="GHEA Grapalat"/>
        </w:rPr>
        <w:lastRenderedPageBreak/>
        <w:t xml:space="preserve">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14:paraId="2FEBB2C4" w14:textId="77777777"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14:paraId="2B30C98A" w14:textId="77777777" w:rsidTr="00CB619E">
        <w:tc>
          <w:tcPr>
            <w:tcW w:w="4553" w:type="dxa"/>
          </w:tcPr>
          <w:p w14:paraId="0035D795"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2C9C2275" w14:textId="77777777" w:rsidR="00C7719E" w:rsidRPr="00C7719E" w:rsidRDefault="00C7719E" w:rsidP="00C7719E">
            <w:pPr>
              <w:ind w:left="-142"/>
              <w:jc w:val="center"/>
              <w:rPr>
                <w:rFonts w:ascii="GHEA Grapalat" w:hAnsi="GHEA Grapalat"/>
                <w:color w:val="FF0000"/>
                <w:lang w:val="en-US"/>
              </w:rPr>
            </w:pPr>
          </w:p>
          <w:p w14:paraId="7CE2A63D"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1E10622E"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75934777"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2E298862" w14:textId="77777777" w:rsidR="00CB619E" w:rsidRPr="00B138F3" w:rsidRDefault="00CB619E" w:rsidP="004A6349">
            <w:pPr>
              <w:widowControl w:val="0"/>
              <w:jc w:val="center"/>
              <w:rPr>
                <w:rFonts w:ascii="GHEA Grapalat" w:hAnsi="GHEA Grapalat"/>
              </w:rPr>
            </w:pPr>
          </w:p>
        </w:tc>
        <w:tc>
          <w:tcPr>
            <w:tcW w:w="4343" w:type="dxa"/>
          </w:tcPr>
          <w:p w14:paraId="0A61DDAA"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67816FDD"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6BAD5876" w14:textId="77777777"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74278546"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09B07765" w14:textId="77777777" w:rsidR="00382B60" w:rsidRDefault="00382B60" w:rsidP="004A6349">
      <w:pPr>
        <w:widowControl w:val="0"/>
        <w:ind w:firstLine="567"/>
        <w:jc w:val="both"/>
        <w:rPr>
          <w:rFonts w:ascii="GHEA Grapalat" w:hAnsi="GHEA Grapalat"/>
          <w:i/>
          <w:lang w:val="hy-AM"/>
        </w:rPr>
      </w:pPr>
    </w:p>
    <w:p w14:paraId="51E12360"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516F0DE" w14:textId="77777777" w:rsidR="00071D1C" w:rsidRPr="00B138F3" w:rsidRDefault="00071D1C" w:rsidP="004A6349">
      <w:pPr>
        <w:widowControl w:val="0"/>
        <w:rPr>
          <w:rFonts w:ascii="GHEA Grapalat" w:hAnsi="GHEA Grapalat"/>
        </w:rPr>
      </w:pPr>
    </w:p>
    <w:p w14:paraId="1C234A12" w14:textId="77777777"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10DD4AB7"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14:paraId="14880E79"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9FF014" w14:textId="77777777"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r w:rsidR="001D0249" w:rsidRPr="00B138F3">
        <w:rPr>
          <w:rFonts w:ascii="GHEA Grapalat" w:hAnsi="GHEA Grapalat"/>
        </w:rPr>
        <w:t xml:space="preserve">-ГРАФИК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14:paraId="0CCA0AFB"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14:paraId="3E13FF3F" w14:textId="77777777" w:rsidR="006007EA" w:rsidRPr="00650082"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992"/>
        <w:gridCol w:w="1701"/>
      </w:tblGrid>
      <w:tr w:rsidR="00707229" w:rsidRPr="007607E5" w14:paraId="04F15633" w14:textId="77777777" w:rsidTr="00707229">
        <w:trPr>
          <w:gridBefore w:val="2"/>
          <w:wBefore w:w="378" w:type="dxa"/>
        </w:trPr>
        <w:tc>
          <w:tcPr>
            <w:tcW w:w="14047" w:type="dxa"/>
            <w:gridSpan w:val="13"/>
          </w:tcPr>
          <w:p w14:paraId="2033F958" w14:textId="77777777" w:rsidR="00707229" w:rsidRPr="007607E5" w:rsidRDefault="00707229" w:rsidP="007607E5">
            <w:pPr>
              <w:jc w:val="center"/>
              <w:rPr>
                <w:rFonts w:ascii="Sylfaen" w:hAnsi="Sylfaen" w:cs="Arial"/>
                <w:sz w:val="16"/>
                <w:szCs w:val="16"/>
                <w:lang w:val="en-US"/>
              </w:rPr>
            </w:pPr>
            <w:r w:rsidRPr="007607E5">
              <w:rPr>
                <w:rFonts w:ascii="Sylfaen" w:hAnsi="Sylfaen" w:cs="Sylfaen"/>
                <w:sz w:val="16"/>
                <w:szCs w:val="16"/>
                <w:lang w:val="en-US"/>
              </w:rPr>
              <w:t xml:space="preserve">Товар </w:t>
            </w:r>
          </w:p>
        </w:tc>
      </w:tr>
      <w:tr w:rsidR="00707229" w:rsidRPr="007607E5" w14:paraId="01F95434" w14:textId="77777777" w:rsidTr="00707229">
        <w:trPr>
          <w:gridBefore w:val="2"/>
          <w:wBefore w:w="378" w:type="dxa"/>
          <w:trHeight w:val="219"/>
        </w:trPr>
        <w:tc>
          <w:tcPr>
            <w:tcW w:w="1424" w:type="dxa"/>
            <w:gridSpan w:val="2"/>
            <w:vMerge w:val="restart"/>
            <w:vAlign w:val="center"/>
          </w:tcPr>
          <w:p w14:paraId="3984A2F7" w14:textId="77777777" w:rsidR="00707229" w:rsidRPr="007607E5" w:rsidRDefault="00707229" w:rsidP="007607E5">
            <w:pPr>
              <w:jc w:val="center"/>
              <w:rPr>
                <w:rFonts w:ascii="Sylfaen" w:hAnsi="Sylfaen"/>
                <w:color w:val="FF0000"/>
                <w:sz w:val="16"/>
                <w:szCs w:val="16"/>
              </w:rPr>
            </w:pPr>
            <w:r w:rsidRPr="007607E5">
              <w:rPr>
                <w:rFonts w:ascii="Sylfaen" w:hAnsi="Sylfaen"/>
                <w:color w:val="FF0000"/>
                <w:sz w:val="16"/>
                <w:szCs w:val="16"/>
              </w:rPr>
              <w:t xml:space="preserve">номер предусмотренного </w:t>
            </w:r>
            <w:r w:rsidRPr="007607E5">
              <w:rPr>
                <w:rFonts w:ascii="Sylfaen" w:hAnsi="Sylfaen"/>
                <w:color w:val="FF0000"/>
                <w:spacing w:val="-6"/>
                <w:sz w:val="16"/>
                <w:szCs w:val="16"/>
              </w:rPr>
              <w:t>приглашением</w:t>
            </w:r>
            <w:r w:rsidRPr="007607E5">
              <w:rPr>
                <w:rFonts w:ascii="Sylfaen" w:hAnsi="Sylfaen"/>
                <w:color w:val="FF0000"/>
                <w:sz w:val="16"/>
                <w:szCs w:val="16"/>
              </w:rPr>
              <w:t xml:space="preserve"> лота</w:t>
            </w:r>
          </w:p>
        </w:tc>
        <w:tc>
          <w:tcPr>
            <w:tcW w:w="1567" w:type="dxa"/>
            <w:vMerge w:val="restart"/>
            <w:vAlign w:val="center"/>
          </w:tcPr>
          <w:p w14:paraId="306CBFAA" w14:textId="77777777" w:rsidR="00707229" w:rsidRPr="007607E5" w:rsidRDefault="00707229" w:rsidP="007607E5">
            <w:pPr>
              <w:jc w:val="center"/>
              <w:rPr>
                <w:rFonts w:ascii="Sylfaen" w:hAnsi="Sylfaen"/>
                <w:color w:val="FF0000"/>
                <w:sz w:val="16"/>
                <w:szCs w:val="16"/>
              </w:rPr>
            </w:pPr>
            <w:r w:rsidRPr="007607E5">
              <w:rPr>
                <w:rFonts w:ascii="Sylfaen" w:hAnsi="Sylfaen"/>
                <w:color w:val="FF0000"/>
                <w:sz w:val="16"/>
                <w:szCs w:val="16"/>
              </w:rPr>
              <w:t>промежуточный код, предусмотренный планом закупок по классификации ЕЗК (CPV)</w:t>
            </w:r>
          </w:p>
        </w:tc>
        <w:tc>
          <w:tcPr>
            <w:tcW w:w="1559" w:type="dxa"/>
            <w:vMerge w:val="restart"/>
            <w:vAlign w:val="center"/>
          </w:tcPr>
          <w:p w14:paraId="57019FBE" w14:textId="77777777" w:rsidR="00707229" w:rsidRPr="007607E5" w:rsidRDefault="00707229" w:rsidP="007607E5">
            <w:pPr>
              <w:widowControl w:val="0"/>
              <w:jc w:val="center"/>
              <w:rPr>
                <w:rFonts w:ascii="Sylfaen" w:hAnsi="Sylfaen"/>
                <w:color w:val="FF0000"/>
                <w:sz w:val="16"/>
                <w:szCs w:val="16"/>
                <w:lang w:val="en-US"/>
              </w:rPr>
            </w:pPr>
            <w:r w:rsidRPr="007607E5">
              <w:rPr>
                <w:rFonts w:ascii="Sylfaen" w:hAnsi="Sylfaen"/>
                <w:color w:val="FF0000"/>
                <w:sz w:val="16"/>
                <w:szCs w:val="16"/>
              </w:rPr>
              <w:t xml:space="preserve">наименование </w:t>
            </w:r>
          </w:p>
        </w:tc>
        <w:tc>
          <w:tcPr>
            <w:tcW w:w="992" w:type="dxa"/>
            <w:vMerge w:val="restart"/>
            <w:vAlign w:val="center"/>
          </w:tcPr>
          <w:p w14:paraId="745A24B2" w14:textId="77777777" w:rsidR="00707229" w:rsidRPr="007607E5" w:rsidRDefault="00707229" w:rsidP="007607E5">
            <w:pPr>
              <w:widowControl w:val="0"/>
              <w:ind w:left="-96" w:right="-108"/>
              <w:jc w:val="center"/>
              <w:rPr>
                <w:rFonts w:ascii="Sylfaen" w:hAnsi="Sylfaen"/>
                <w:color w:val="FF0000"/>
                <w:sz w:val="16"/>
                <w:szCs w:val="16"/>
              </w:rPr>
            </w:pPr>
            <w:r w:rsidRPr="007607E5">
              <w:rPr>
                <w:rFonts w:ascii="Sylfaen" w:hAnsi="Sylfaen"/>
                <w:color w:val="FF0000"/>
                <w:sz w:val="16"/>
                <w:szCs w:val="16"/>
              </w:rPr>
              <w:t>товарный знак,</w:t>
            </w:r>
            <w:r w:rsidRPr="007607E5">
              <w:rPr>
                <w:rFonts w:ascii="Sylfaen" w:hAnsi="Sylfaen"/>
                <w:color w:val="FF0000"/>
                <w:sz w:val="16"/>
                <w:szCs w:val="16"/>
                <w:lang w:val="hy-AM"/>
              </w:rPr>
              <w:t xml:space="preserve"> </w:t>
            </w:r>
            <w:r w:rsidRPr="007607E5">
              <w:rPr>
                <w:rFonts w:ascii="Sylfaen" w:hAnsi="Sylfaen"/>
                <w:color w:val="FF0000"/>
                <w:sz w:val="16"/>
                <w:szCs w:val="16"/>
              </w:rPr>
              <w:t>фирменное наименование, модель</w:t>
            </w:r>
            <w:r w:rsidRPr="007607E5">
              <w:rPr>
                <w:rFonts w:ascii="Sylfaen" w:hAnsi="Sylfaen"/>
                <w:color w:val="FF0000"/>
                <w:sz w:val="16"/>
                <w:szCs w:val="16"/>
                <w:lang w:val="hy-AM"/>
              </w:rPr>
              <w:t xml:space="preserve"> </w:t>
            </w:r>
            <w:r w:rsidRPr="007607E5">
              <w:rPr>
                <w:rFonts w:ascii="Sylfaen" w:hAnsi="Sylfaen"/>
                <w:color w:val="FF0000"/>
                <w:sz w:val="16"/>
                <w:szCs w:val="16"/>
              </w:rPr>
              <w:t xml:space="preserve">и наименование производителя </w:t>
            </w:r>
            <w:r w:rsidRPr="007607E5">
              <w:rPr>
                <w:rStyle w:val="af6"/>
                <w:rFonts w:ascii="Sylfaen" w:hAnsi="Sylfaen"/>
                <w:color w:val="FF0000"/>
                <w:sz w:val="16"/>
                <w:szCs w:val="16"/>
              </w:rPr>
              <w:footnoteReference w:customMarkFollows="1" w:id="27"/>
              <w:t>**</w:t>
            </w:r>
          </w:p>
        </w:tc>
        <w:tc>
          <w:tcPr>
            <w:tcW w:w="1134" w:type="dxa"/>
            <w:vMerge w:val="restart"/>
            <w:vAlign w:val="center"/>
          </w:tcPr>
          <w:p w14:paraId="413EB75A" w14:textId="77777777" w:rsidR="00707229" w:rsidRPr="007607E5" w:rsidRDefault="00707229" w:rsidP="007607E5">
            <w:pPr>
              <w:widowControl w:val="0"/>
              <w:ind w:left="-108" w:right="-59"/>
              <w:jc w:val="center"/>
              <w:rPr>
                <w:rFonts w:ascii="Sylfaen" w:hAnsi="Sylfaen"/>
                <w:color w:val="FF0000"/>
                <w:sz w:val="16"/>
                <w:szCs w:val="16"/>
              </w:rPr>
            </w:pPr>
            <w:r w:rsidRPr="007607E5">
              <w:rPr>
                <w:rFonts w:ascii="Sylfaen" w:hAnsi="Sylfaen"/>
                <w:color w:val="FF0000"/>
                <w:sz w:val="16"/>
                <w:szCs w:val="16"/>
              </w:rPr>
              <w:t>техническая характеристика</w:t>
            </w:r>
          </w:p>
        </w:tc>
        <w:tc>
          <w:tcPr>
            <w:tcW w:w="709" w:type="dxa"/>
            <w:vMerge w:val="restart"/>
            <w:vAlign w:val="center"/>
          </w:tcPr>
          <w:p w14:paraId="1E0CC6BF" w14:textId="77777777" w:rsidR="00707229" w:rsidRPr="007607E5" w:rsidRDefault="00707229" w:rsidP="007607E5">
            <w:pPr>
              <w:widowControl w:val="0"/>
              <w:ind w:left="-48" w:right="-108"/>
              <w:jc w:val="center"/>
              <w:rPr>
                <w:rFonts w:ascii="Sylfaen" w:hAnsi="Sylfaen"/>
                <w:color w:val="FF0000"/>
                <w:sz w:val="16"/>
                <w:szCs w:val="16"/>
              </w:rPr>
            </w:pPr>
            <w:r w:rsidRPr="007607E5">
              <w:rPr>
                <w:rFonts w:ascii="Sylfaen" w:hAnsi="Sylfaen"/>
                <w:color w:val="FF0000"/>
                <w:sz w:val="16"/>
                <w:szCs w:val="16"/>
              </w:rPr>
              <w:t>единица измерения</w:t>
            </w:r>
          </w:p>
        </w:tc>
        <w:tc>
          <w:tcPr>
            <w:tcW w:w="850" w:type="dxa"/>
            <w:vMerge w:val="restart"/>
            <w:vAlign w:val="center"/>
          </w:tcPr>
          <w:p w14:paraId="6B315910" w14:textId="77777777" w:rsidR="00707229" w:rsidRPr="007607E5" w:rsidRDefault="00707229" w:rsidP="007607E5">
            <w:pPr>
              <w:widowControl w:val="0"/>
              <w:ind w:left="-108" w:right="-108"/>
              <w:jc w:val="center"/>
              <w:rPr>
                <w:rFonts w:ascii="Sylfaen" w:hAnsi="Sylfaen"/>
                <w:color w:val="FF0000"/>
                <w:sz w:val="16"/>
                <w:szCs w:val="16"/>
              </w:rPr>
            </w:pPr>
            <w:r w:rsidRPr="007607E5">
              <w:rPr>
                <w:rFonts w:ascii="Sylfaen" w:hAnsi="Sylfaen"/>
                <w:color w:val="FF0000"/>
                <w:sz w:val="16"/>
                <w:szCs w:val="16"/>
              </w:rPr>
              <w:t>цена единицы/драмов РА</w:t>
            </w:r>
          </w:p>
        </w:tc>
        <w:tc>
          <w:tcPr>
            <w:tcW w:w="993" w:type="dxa"/>
            <w:vMerge w:val="restart"/>
            <w:vAlign w:val="center"/>
          </w:tcPr>
          <w:p w14:paraId="5F32A62F" w14:textId="77777777" w:rsidR="00707229" w:rsidRPr="007607E5" w:rsidRDefault="00707229" w:rsidP="007607E5">
            <w:pPr>
              <w:widowControl w:val="0"/>
              <w:ind w:left="-108" w:right="-108"/>
              <w:jc w:val="center"/>
              <w:rPr>
                <w:rFonts w:ascii="Sylfaen" w:hAnsi="Sylfaen"/>
                <w:color w:val="FF0000"/>
                <w:sz w:val="16"/>
                <w:szCs w:val="16"/>
              </w:rPr>
            </w:pPr>
            <w:r w:rsidRPr="007607E5">
              <w:rPr>
                <w:rFonts w:ascii="Sylfaen" w:hAnsi="Sylfaen"/>
                <w:color w:val="FF0000"/>
                <w:sz w:val="16"/>
                <w:szCs w:val="16"/>
              </w:rPr>
              <w:t>общая цена/драмов РА</w:t>
            </w:r>
          </w:p>
        </w:tc>
        <w:tc>
          <w:tcPr>
            <w:tcW w:w="992" w:type="dxa"/>
            <w:vMerge w:val="restart"/>
            <w:vAlign w:val="center"/>
          </w:tcPr>
          <w:p w14:paraId="351E3E27" w14:textId="77777777" w:rsidR="00707229" w:rsidRPr="007607E5" w:rsidRDefault="00707229" w:rsidP="007607E5">
            <w:pPr>
              <w:widowControl w:val="0"/>
              <w:ind w:left="-126" w:right="-108"/>
              <w:jc w:val="center"/>
              <w:rPr>
                <w:rFonts w:ascii="Sylfaen" w:hAnsi="Sylfaen"/>
                <w:color w:val="FF0000"/>
                <w:sz w:val="16"/>
                <w:szCs w:val="16"/>
              </w:rPr>
            </w:pPr>
            <w:r w:rsidRPr="007607E5">
              <w:rPr>
                <w:rFonts w:ascii="Sylfaen" w:hAnsi="Sylfaen"/>
                <w:color w:val="FF0000"/>
                <w:sz w:val="16"/>
                <w:szCs w:val="16"/>
              </w:rPr>
              <w:t>общий объем</w:t>
            </w:r>
          </w:p>
        </w:tc>
        <w:tc>
          <w:tcPr>
            <w:tcW w:w="3827" w:type="dxa"/>
            <w:gridSpan w:val="3"/>
            <w:vAlign w:val="center"/>
          </w:tcPr>
          <w:p w14:paraId="64433947" w14:textId="77777777" w:rsidR="00707229" w:rsidRPr="007607E5" w:rsidRDefault="00707229" w:rsidP="007607E5">
            <w:pPr>
              <w:jc w:val="center"/>
              <w:rPr>
                <w:rFonts w:ascii="Sylfaen" w:hAnsi="Sylfaen"/>
                <w:sz w:val="16"/>
                <w:szCs w:val="16"/>
              </w:rPr>
            </w:pPr>
            <w:r w:rsidRPr="007607E5">
              <w:rPr>
                <w:rFonts w:ascii="Sylfaen" w:hAnsi="Sylfaen"/>
                <w:color w:val="FF0000"/>
                <w:sz w:val="16"/>
                <w:szCs w:val="16"/>
              </w:rPr>
              <w:t>поставки</w:t>
            </w:r>
          </w:p>
        </w:tc>
      </w:tr>
      <w:tr w:rsidR="00707229" w:rsidRPr="007607E5" w14:paraId="2E8F0F9B" w14:textId="77777777" w:rsidTr="00707229">
        <w:trPr>
          <w:gridBefore w:val="2"/>
          <w:wBefore w:w="378" w:type="dxa"/>
          <w:trHeight w:val="445"/>
        </w:trPr>
        <w:tc>
          <w:tcPr>
            <w:tcW w:w="1424" w:type="dxa"/>
            <w:gridSpan w:val="2"/>
            <w:vMerge/>
            <w:vAlign w:val="center"/>
          </w:tcPr>
          <w:p w14:paraId="55200896" w14:textId="77777777" w:rsidR="00707229" w:rsidRPr="007607E5" w:rsidRDefault="00707229" w:rsidP="007607E5">
            <w:pPr>
              <w:jc w:val="center"/>
              <w:rPr>
                <w:rFonts w:ascii="Sylfaen" w:hAnsi="Sylfaen"/>
                <w:sz w:val="16"/>
                <w:szCs w:val="16"/>
              </w:rPr>
            </w:pPr>
          </w:p>
        </w:tc>
        <w:tc>
          <w:tcPr>
            <w:tcW w:w="1567" w:type="dxa"/>
            <w:vMerge/>
            <w:vAlign w:val="center"/>
          </w:tcPr>
          <w:p w14:paraId="48F63717" w14:textId="77777777" w:rsidR="00707229" w:rsidRPr="007607E5" w:rsidRDefault="00707229" w:rsidP="007607E5">
            <w:pPr>
              <w:jc w:val="center"/>
              <w:rPr>
                <w:rFonts w:ascii="Sylfaen" w:hAnsi="Sylfaen"/>
                <w:sz w:val="16"/>
                <w:szCs w:val="16"/>
              </w:rPr>
            </w:pPr>
          </w:p>
        </w:tc>
        <w:tc>
          <w:tcPr>
            <w:tcW w:w="1559" w:type="dxa"/>
            <w:vMerge/>
            <w:vAlign w:val="center"/>
          </w:tcPr>
          <w:p w14:paraId="28AC3A9C" w14:textId="77777777" w:rsidR="00707229" w:rsidRPr="007607E5" w:rsidRDefault="00707229" w:rsidP="007607E5">
            <w:pPr>
              <w:jc w:val="center"/>
              <w:rPr>
                <w:rFonts w:ascii="Sylfaen" w:hAnsi="Sylfaen"/>
                <w:sz w:val="16"/>
                <w:szCs w:val="16"/>
              </w:rPr>
            </w:pPr>
          </w:p>
        </w:tc>
        <w:tc>
          <w:tcPr>
            <w:tcW w:w="992" w:type="dxa"/>
            <w:vMerge/>
            <w:vAlign w:val="center"/>
          </w:tcPr>
          <w:p w14:paraId="7251308F" w14:textId="77777777" w:rsidR="00707229" w:rsidRPr="007607E5" w:rsidRDefault="00707229" w:rsidP="007607E5">
            <w:pPr>
              <w:jc w:val="center"/>
              <w:rPr>
                <w:rFonts w:ascii="Sylfaen" w:hAnsi="Sylfaen"/>
                <w:sz w:val="16"/>
                <w:szCs w:val="16"/>
              </w:rPr>
            </w:pPr>
          </w:p>
        </w:tc>
        <w:tc>
          <w:tcPr>
            <w:tcW w:w="1134" w:type="dxa"/>
            <w:vMerge/>
            <w:vAlign w:val="center"/>
          </w:tcPr>
          <w:p w14:paraId="2FC0DF80" w14:textId="77777777" w:rsidR="00707229" w:rsidRPr="007607E5" w:rsidRDefault="00707229" w:rsidP="007607E5">
            <w:pPr>
              <w:jc w:val="center"/>
              <w:rPr>
                <w:rFonts w:ascii="Sylfaen" w:hAnsi="Sylfaen"/>
                <w:sz w:val="16"/>
                <w:szCs w:val="16"/>
              </w:rPr>
            </w:pPr>
          </w:p>
        </w:tc>
        <w:tc>
          <w:tcPr>
            <w:tcW w:w="709" w:type="dxa"/>
            <w:vMerge/>
            <w:vAlign w:val="center"/>
          </w:tcPr>
          <w:p w14:paraId="154B0D97" w14:textId="77777777" w:rsidR="00707229" w:rsidRPr="007607E5" w:rsidRDefault="00707229" w:rsidP="007607E5">
            <w:pPr>
              <w:jc w:val="center"/>
              <w:rPr>
                <w:rFonts w:ascii="Sylfaen" w:hAnsi="Sylfaen"/>
                <w:sz w:val="16"/>
                <w:szCs w:val="16"/>
              </w:rPr>
            </w:pPr>
          </w:p>
        </w:tc>
        <w:tc>
          <w:tcPr>
            <w:tcW w:w="850" w:type="dxa"/>
            <w:vMerge/>
            <w:vAlign w:val="center"/>
          </w:tcPr>
          <w:p w14:paraId="7B551665" w14:textId="77777777" w:rsidR="00707229" w:rsidRPr="007607E5" w:rsidRDefault="00707229" w:rsidP="007607E5">
            <w:pPr>
              <w:jc w:val="center"/>
              <w:rPr>
                <w:rFonts w:ascii="Sylfaen" w:hAnsi="Sylfaen"/>
                <w:sz w:val="16"/>
                <w:szCs w:val="16"/>
              </w:rPr>
            </w:pPr>
          </w:p>
        </w:tc>
        <w:tc>
          <w:tcPr>
            <w:tcW w:w="993" w:type="dxa"/>
            <w:vMerge/>
            <w:vAlign w:val="center"/>
          </w:tcPr>
          <w:p w14:paraId="0A4917E8" w14:textId="77777777" w:rsidR="00707229" w:rsidRPr="007607E5" w:rsidRDefault="00707229" w:rsidP="007607E5">
            <w:pPr>
              <w:jc w:val="center"/>
              <w:rPr>
                <w:rFonts w:ascii="Sylfaen" w:hAnsi="Sylfaen"/>
                <w:sz w:val="16"/>
                <w:szCs w:val="16"/>
              </w:rPr>
            </w:pPr>
          </w:p>
        </w:tc>
        <w:tc>
          <w:tcPr>
            <w:tcW w:w="992" w:type="dxa"/>
            <w:vMerge/>
            <w:vAlign w:val="center"/>
          </w:tcPr>
          <w:p w14:paraId="3126D275" w14:textId="77777777" w:rsidR="00707229" w:rsidRPr="007607E5" w:rsidRDefault="00707229" w:rsidP="007607E5">
            <w:pPr>
              <w:jc w:val="center"/>
              <w:rPr>
                <w:rFonts w:ascii="Sylfaen" w:hAnsi="Sylfaen"/>
                <w:sz w:val="16"/>
                <w:szCs w:val="16"/>
              </w:rPr>
            </w:pPr>
          </w:p>
        </w:tc>
        <w:tc>
          <w:tcPr>
            <w:tcW w:w="1134" w:type="dxa"/>
            <w:vAlign w:val="center"/>
          </w:tcPr>
          <w:p w14:paraId="3964AEAB" w14:textId="77777777" w:rsidR="00707229" w:rsidRPr="007607E5" w:rsidRDefault="00707229" w:rsidP="007607E5">
            <w:pPr>
              <w:widowControl w:val="0"/>
              <w:ind w:left="-108" w:right="-108"/>
              <w:jc w:val="center"/>
              <w:rPr>
                <w:rFonts w:ascii="Sylfaen" w:hAnsi="Sylfaen"/>
                <w:color w:val="FF0000"/>
                <w:sz w:val="16"/>
                <w:szCs w:val="16"/>
              </w:rPr>
            </w:pPr>
            <w:r w:rsidRPr="007607E5">
              <w:rPr>
                <w:rFonts w:ascii="Sylfaen" w:hAnsi="Sylfaen"/>
                <w:color w:val="FF0000"/>
                <w:sz w:val="16"/>
                <w:szCs w:val="16"/>
              </w:rPr>
              <w:t>адрес</w:t>
            </w:r>
          </w:p>
        </w:tc>
        <w:tc>
          <w:tcPr>
            <w:tcW w:w="992" w:type="dxa"/>
            <w:vAlign w:val="center"/>
          </w:tcPr>
          <w:p w14:paraId="668D99A1" w14:textId="77777777" w:rsidR="00707229" w:rsidRPr="007607E5" w:rsidRDefault="00707229" w:rsidP="007607E5">
            <w:pPr>
              <w:widowControl w:val="0"/>
              <w:ind w:left="-46" w:right="-84"/>
              <w:jc w:val="center"/>
              <w:rPr>
                <w:rFonts w:ascii="Sylfaen" w:hAnsi="Sylfaen"/>
                <w:color w:val="FF0000"/>
                <w:sz w:val="16"/>
                <w:szCs w:val="16"/>
              </w:rPr>
            </w:pPr>
            <w:r w:rsidRPr="007607E5">
              <w:rPr>
                <w:rFonts w:ascii="Sylfaen" w:hAnsi="Sylfaen"/>
                <w:color w:val="FF0000"/>
                <w:sz w:val="16"/>
                <w:szCs w:val="16"/>
              </w:rPr>
              <w:t>подлежащее поставке количество товара</w:t>
            </w:r>
          </w:p>
        </w:tc>
        <w:tc>
          <w:tcPr>
            <w:tcW w:w="1701" w:type="dxa"/>
            <w:vAlign w:val="center"/>
          </w:tcPr>
          <w:p w14:paraId="614BA894" w14:textId="77777777" w:rsidR="00707229" w:rsidRPr="007607E5" w:rsidRDefault="00707229" w:rsidP="007607E5">
            <w:pPr>
              <w:widowControl w:val="0"/>
              <w:ind w:left="-132" w:right="-129"/>
              <w:jc w:val="center"/>
              <w:rPr>
                <w:rFonts w:ascii="Sylfaen" w:hAnsi="Sylfaen"/>
                <w:color w:val="FF0000"/>
                <w:sz w:val="16"/>
                <w:szCs w:val="16"/>
                <w:lang w:val="en-US"/>
              </w:rPr>
            </w:pPr>
            <w:r w:rsidRPr="007607E5">
              <w:rPr>
                <w:rFonts w:ascii="Sylfaen" w:hAnsi="Sylfaen"/>
                <w:color w:val="FF0000"/>
                <w:sz w:val="16"/>
                <w:szCs w:val="16"/>
              </w:rPr>
              <w:t>срок</w:t>
            </w:r>
            <w:r w:rsidRPr="007607E5">
              <w:rPr>
                <w:rStyle w:val="af6"/>
                <w:rFonts w:ascii="Sylfaen" w:hAnsi="Sylfaen"/>
                <w:color w:val="FF0000"/>
                <w:sz w:val="16"/>
                <w:szCs w:val="16"/>
              </w:rPr>
              <w:footnoteReference w:customMarkFollows="1" w:id="28"/>
              <w:t>***</w:t>
            </w:r>
          </w:p>
        </w:tc>
      </w:tr>
      <w:tr w:rsidR="00282A21" w:rsidRPr="007607E5" w14:paraId="6ED16854" w14:textId="77777777" w:rsidTr="001F5828">
        <w:trPr>
          <w:gridBefore w:val="2"/>
          <w:wBefore w:w="378" w:type="dxa"/>
          <w:trHeight w:val="246"/>
        </w:trPr>
        <w:tc>
          <w:tcPr>
            <w:tcW w:w="1424" w:type="dxa"/>
            <w:gridSpan w:val="2"/>
            <w:vAlign w:val="bottom"/>
          </w:tcPr>
          <w:p w14:paraId="41567EFB"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w:t>
            </w:r>
          </w:p>
        </w:tc>
        <w:tc>
          <w:tcPr>
            <w:tcW w:w="1567" w:type="dxa"/>
            <w:vAlign w:val="center"/>
          </w:tcPr>
          <w:p w14:paraId="2E523C93"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15872400</w:t>
            </w:r>
          </w:p>
        </w:tc>
        <w:tc>
          <w:tcPr>
            <w:tcW w:w="1559" w:type="dxa"/>
            <w:vAlign w:val="bottom"/>
          </w:tcPr>
          <w:p w14:paraId="23EAA1A1"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Соль </w:t>
            </w:r>
          </w:p>
        </w:tc>
        <w:tc>
          <w:tcPr>
            <w:tcW w:w="992" w:type="dxa"/>
          </w:tcPr>
          <w:p w14:paraId="7B47693D" w14:textId="77777777" w:rsidR="00282A21" w:rsidRPr="007607E5" w:rsidRDefault="00282A21" w:rsidP="00282A21">
            <w:pPr>
              <w:jc w:val="center"/>
              <w:rPr>
                <w:rFonts w:ascii="Sylfaen" w:hAnsi="Sylfaen"/>
                <w:sz w:val="16"/>
                <w:szCs w:val="16"/>
              </w:rPr>
            </w:pPr>
          </w:p>
        </w:tc>
        <w:tc>
          <w:tcPr>
            <w:tcW w:w="1134" w:type="dxa"/>
          </w:tcPr>
          <w:p w14:paraId="7D9D3B7F"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14007E89"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720309EF" w14:textId="77777777" w:rsidR="00282A21" w:rsidRPr="007607E5" w:rsidRDefault="00282A21" w:rsidP="00282A21">
            <w:pPr>
              <w:jc w:val="center"/>
              <w:rPr>
                <w:rFonts w:ascii="Sylfaen" w:hAnsi="Sylfaen"/>
                <w:sz w:val="16"/>
                <w:szCs w:val="16"/>
              </w:rPr>
            </w:pPr>
          </w:p>
        </w:tc>
        <w:tc>
          <w:tcPr>
            <w:tcW w:w="993" w:type="dxa"/>
          </w:tcPr>
          <w:p w14:paraId="79A1108E" w14:textId="77777777" w:rsidR="00282A21" w:rsidRPr="007607E5" w:rsidRDefault="00282A21" w:rsidP="00282A21">
            <w:pPr>
              <w:jc w:val="center"/>
              <w:rPr>
                <w:rFonts w:ascii="Sylfaen" w:hAnsi="Sylfaen"/>
                <w:sz w:val="16"/>
                <w:szCs w:val="16"/>
              </w:rPr>
            </w:pPr>
          </w:p>
        </w:tc>
        <w:tc>
          <w:tcPr>
            <w:tcW w:w="992" w:type="dxa"/>
            <w:vAlign w:val="center"/>
          </w:tcPr>
          <w:p w14:paraId="330505CE" w14:textId="3B70207F"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22</w:t>
            </w:r>
          </w:p>
        </w:tc>
        <w:tc>
          <w:tcPr>
            <w:tcW w:w="1134" w:type="dxa"/>
          </w:tcPr>
          <w:p w14:paraId="62BC912A" w14:textId="77777777" w:rsidR="00282A21" w:rsidRPr="007607E5" w:rsidRDefault="00282A21" w:rsidP="00282A21">
            <w:pPr>
              <w:jc w:val="cente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7719F695" w14:textId="77777777"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3A15BBC6" w14:textId="743EFAAE"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6DB01350" w14:textId="77777777" w:rsidTr="001F5828">
        <w:trPr>
          <w:gridBefore w:val="2"/>
          <w:wBefore w:w="378" w:type="dxa"/>
          <w:trHeight w:val="246"/>
        </w:trPr>
        <w:tc>
          <w:tcPr>
            <w:tcW w:w="1424" w:type="dxa"/>
            <w:gridSpan w:val="2"/>
            <w:vAlign w:val="bottom"/>
          </w:tcPr>
          <w:p w14:paraId="729C50B4"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2</w:t>
            </w:r>
          </w:p>
        </w:tc>
        <w:tc>
          <w:tcPr>
            <w:tcW w:w="1567" w:type="dxa"/>
          </w:tcPr>
          <w:p w14:paraId="71D102B2"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15421100</w:t>
            </w:r>
          </w:p>
        </w:tc>
        <w:tc>
          <w:tcPr>
            <w:tcW w:w="1559" w:type="dxa"/>
            <w:vAlign w:val="bottom"/>
          </w:tcPr>
          <w:p w14:paraId="7A6169DC" w14:textId="77777777" w:rsidR="00282A21" w:rsidRPr="007607E5" w:rsidRDefault="00282A21" w:rsidP="00282A21">
            <w:pPr>
              <w:rPr>
                <w:rFonts w:ascii="Sylfaen" w:hAnsi="Sylfaen"/>
                <w:sz w:val="16"/>
                <w:szCs w:val="16"/>
              </w:rPr>
            </w:pPr>
            <w:r w:rsidRPr="007607E5">
              <w:rPr>
                <w:rFonts w:ascii="Sylfaen" w:hAnsi="Sylfaen" w:cs="Calibri"/>
                <w:color w:val="000000"/>
                <w:sz w:val="16"/>
                <w:szCs w:val="16"/>
              </w:rPr>
              <w:t>Подсолнечное масло</w:t>
            </w:r>
          </w:p>
        </w:tc>
        <w:tc>
          <w:tcPr>
            <w:tcW w:w="992" w:type="dxa"/>
          </w:tcPr>
          <w:p w14:paraId="06271F3A" w14:textId="77777777" w:rsidR="00282A21" w:rsidRPr="007607E5" w:rsidRDefault="00282A21" w:rsidP="00282A21">
            <w:pPr>
              <w:jc w:val="center"/>
              <w:rPr>
                <w:rFonts w:ascii="Sylfaen" w:hAnsi="Sylfaen"/>
                <w:sz w:val="16"/>
                <w:szCs w:val="16"/>
              </w:rPr>
            </w:pPr>
          </w:p>
        </w:tc>
        <w:tc>
          <w:tcPr>
            <w:tcW w:w="1134" w:type="dxa"/>
          </w:tcPr>
          <w:p w14:paraId="25E5A2C1"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75A17FCE" w14:textId="77777777" w:rsidR="00282A21" w:rsidRPr="00282A21" w:rsidRDefault="00282A21" w:rsidP="00282A21">
            <w:pPr>
              <w:rPr>
                <w:rFonts w:ascii="Sylfaen" w:hAnsi="Sylfaen"/>
                <w:sz w:val="16"/>
                <w:szCs w:val="16"/>
              </w:rPr>
            </w:pPr>
            <w:r w:rsidRPr="00282A21">
              <w:rPr>
                <w:rFonts w:ascii="Sylfaen" w:hAnsi="Sylfaen" w:cs="Sylfaen"/>
                <w:sz w:val="16"/>
                <w:szCs w:val="16"/>
              </w:rPr>
              <w:t>литр</w:t>
            </w:r>
          </w:p>
        </w:tc>
        <w:tc>
          <w:tcPr>
            <w:tcW w:w="850" w:type="dxa"/>
          </w:tcPr>
          <w:p w14:paraId="4FB0FCCB" w14:textId="77777777" w:rsidR="00282A21" w:rsidRPr="007607E5" w:rsidRDefault="00282A21" w:rsidP="00282A21">
            <w:pPr>
              <w:jc w:val="center"/>
              <w:rPr>
                <w:rFonts w:ascii="Sylfaen" w:hAnsi="Sylfaen"/>
                <w:sz w:val="16"/>
                <w:szCs w:val="16"/>
              </w:rPr>
            </w:pPr>
          </w:p>
        </w:tc>
        <w:tc>
          <w:tcPr>
            <w:tcW w:w="993" w:type="dxa"/>
          </w:tcPr>
          <w:p w14:paraId="53DED46E" w14:textId="77777777" w:rsidR="00282A21" w:rsidRPr="007607E5" w:rsidRDefault="00282A21" w:rsidP="00282A21">
            <w:pPr>
              <w:jc w:val="center"/>
              <w:rPr>
                <w:rFonts w:ascii="Sylfaen" w:hAnsi="Sylfaen"/>
                <w:sz w:val="16"/>
                <w:szCs w:val="16"/>
              </w:rPr>
            </w:pPr>
          </w:p>
        </w:tc>
        <w:tc>
          <w:tcPr>
            <w:tcW w:w="992" w:type="dxa"/>
            <w:vAlign w:val="center"/>
          </w:tcPr>
          <w:p w14:paraId="26887440" w14:textId="00E50761"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138</w:t>
            </w:r>
          </w:p>
        </w:tc>
        <w:tc>
          <w:tcPr>
            <w:tcW w:w="1134" w:type="dxa"/>
          </w:tcPr>
          <w:p w14:paraId="5BE0917E"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513A6B3C" w14:textId="071A8D6A"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4930BC2E" w14:textId="1200BE1A"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550DDAFB" w14:textId="77777777" w:rsidTr="001F5828">
        <w:trPr>
          <w:gridBefore w:val="2"/>
          <w:wBefore w:w="378" w:type="dxa"/>
          <w:trHeight w:val="246"/>
        </w:trPr>
        <w:tc>
          <w:tcPr>
            <w:tcW w:w="1424" w:type="dxa"/>
            <w:gridSpan w:val="2"/>
            <w:vAlign w:val="bottom"/>
          </w:tcPr>
          <w:p w14:paraId="16E1E5C4"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lastRenderedPageBreak/>
              <w:t>3</w:t>
            </w:r>
          </w:p>
        </w:tc>
        <w:tc>
          <w:tcPr>
            <w:tcW w:w="1567" w:type="dxa"/>
            <w:vAlign w:val="center"/>
          </w:tcPr>
          <w:p w14:paraId="733853DC"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03211300</w:t>
            </w:r>
          </w:p>
        </w:tc>
        <w:tc>
          <w:tcPr>
            <w:tcW w:w="1559" w:type="dxa"/>
            <w:vAlign w:val="bottom"/>
          </w:tcPr>
          <w:p w14:paraId="52F61FF3" w14:textId="77777777" w:rsidR="00282A21" w:rsidRPr="007607E5" w:rsidRDefault="00282A21" w:rsidP="00282A21">
            <w:pPr>
              <w:rPr>
                <w:rFonts w:ascii="Sylfaen" w:hAnsi="Sylfaen"/>
                <w:sz w:val="16"/>
                <w:szCs w:val="16"/>
                <w:lang w:val="en-US"/>
              </w:rPr>
            </w:pPr>
            <w:r w:rsidRPr="007607E5">
              <w:rPr>
                <w:rFonts w:ascii="Sylfaen" w:hAnsi="Sylfaen"/>
                <w:sz w:val="16"/>
                <w:szCs w:val="16"/>
              </w:rPr>
              <w:t xml:space="preserve">Рис </w:t>
            </w:r>
          </w:p>
        </w:tc>
        <w:tc>
          <w:tcPr>
            <w:tcW w:w="992" w:type="dxa"/>
          </w:tcPr>
          <w:p w14:paraId="47347F06" w14:textId="77777777" w:rsidR="00282A21" w:rsidRPr="007607E5" w:rsidRDefault="00282A21" w:rsidP="00282A21">
            <w:pPr>
              <w:jc w:val="center"/>
              <w:rPr>
                <w:rFonts w:ascii="Sylfaen" w:hAnsi="Sylfaen"/>
                <w:sz w:val="16"/>
                <w:szCs w:val="16"/>
              </w:rPr>
            </w:pPr>
          </w:p>
        </w:tc>
        <w:tc>
          <w:tcPr>
            <w:tcW w:w="1134" w:type="dxa"/>
          </w:tcPr>
          <w:p w14:paraId="43F9E98A"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65811D3C"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кг</w:t>
            </w:r>
          </w:p>
        </w:tc>
        <w:tc>
          <w:tcPr>
            <w:tcW w:w="850" w:type="dxa"/>
          </w:tcPr>
          <w:p w14:paraId="254B794A" w14:textId="77777777" w:rsidR="00282A21" w:rsidRPr="007607E5" w:rsidRDefault="00282A21" w:rsidP="00282A21">
            <w:pPr>
              <w:jc w:val="center"/>
              <w:rPr>
                <w:rFonts w:ascii="Sylfaen" w:hAnsi="Sylfaen"/>
                <w:sz w:val="16"/>
                <w:szCs w:val="16"/>
              </w:rPr>
            </w:pPr>
          </w:p>
        </w:tc>
        <w:tc>
          <w:tcPr>
            <w:tcW w:w="993" w:type="dxa"/>
          </w:tcPr>
          <w:p w14:paraId="5B78D456" w14:textId="77777777" w:rsidR="00282A21" w:rsidRPr="007607E5" w:rsidRDefault="00282A21" w:rsidP="00282A21">
            <w:pPr>
              <w:jc w:val="center"/>
              <w:rPr>
                <w:rFonts w:ascii="Sylfaen" w:hAnsi="Sylfaen"/>
                <w:sz w:val="16"/>
                <w:szCs w:val="16"/>
              </w:rPr>
            </w:pPr>
          </w:p>
        </w:tc>
        <w:tc>
          <w:tcPr>
            <w:tcW w:w="992" w:type="dxa"/>
            <w:vAlign w:val="center"/>
          </w:tcPr>
          <w:p w14:paraId="4576D9E2" w14:textId="02B6005D"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170</w:t>
            </w:r>
          </w:p>
        </w:tc>
        <w:tc>
          <w:tcPr>
            <w:tcW w:w="1134" w:type="dxa"/>
          </w:tcPr>
          <w:p w14:paraId="7B91897E"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1954912D" w14:textId="5B7F68EB"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5C521C20" w14:textId="1D157BF7"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39C8575B" w14:textId="77777777" w:rsidTr="001F5828">
        <w:trPr>
          <w:gridBefore w:val="2"/>
          <w:wBefore w:w="378" w:type="dxa"/>
          <w:trHeight w:val="246"/>
        </w:trPr>
        <w:tc>
          <w:tcPr>
            <w:tcW w:w="1424" w:type="dxa"/>
            <w:gridSpan w:val="2"/>
            <w:vAlign w:val="bottom"/>
          </w:tcPr>
          <w:p w14:paraId="0F96A37B"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4</w:t>
            </w:r>
          </w:p>
        </w:tc>
        <w:tc>
          <w:tcPr>
            <w:tcW w:w="1567" w:type="dxa"/>
            <w:vAlign w:val="center"/>
          </w:tcPr>
          <w:p w14:paraId="210A666D"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03221110</w:t>
            </w:r>
          </w:p>
        </w:tc>
        <w:tc>
          <w:tcPr>
            <w:tcW w:w="1559" w:type="dxa"/>
            <w:vAlign w:val="bottom"/>
          </w:tcPr>
          <w:p w14:paraId="270814AD" w14:textId="77777777" w:rsidR="00282A21" w:rsidRPr="007607E5" w:rsidRDefault="00282A21" w:rsidP="00282A21">
            <w:pPr>
              <w:rPr>
                <w:rFonts w:ascii="Sylfaen" w:hAnsi="Sylfaen"/>
                <w:sz w:val="16"/>
                <w:szCs w:val="16"/>
              </w:rPr>
            </w:pPr>
            <w:r w:rsidRPr="007607E5">
              <w:rPr>
                <w:rFonts w:ascii="Sylfaen" w:hAnsi="Sylfaen"/>
                <w:sz w:val="16"/>
                <w:szCs w:val="16"/>
              </w:rPr>
              <w:t>Морковь</w:t>
            </w:r>
          </w:p>
        </w:tc>
        <w:tc>
          <w:tcPr>
            <w:tcW w:w="992" w:type="dxa"/>
          </w:tcPr>
          <w:p w14:paraId="7C0E09B6" w14:textId="77777777" w:rsidR="00282A21" w:rsidRPr="007607E5" w:rsidRDefault="00282A21" w:rsidP="00282A21">
            <w:pPr>
              <w:jc w:val="center"/>
              <w:rPr>
                <w:rFonts w:ascii="Sylfaen" w:hAnsi="Sylfaen"/>
                <w:sz w:val="16"/>
                <w:szCs w:val="16"/>
              </w:rPr>
            </w:pPr>
          </w:p>
        </w:tc>
        <w:tc>
          <w:tcPr>
            <w:tcW w:w="1134" w:type="dxa"/>
          </w:tcPr>
          <w:p w14:paraId="4197754A"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6A7B808E"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1EFFBE46" w14:textId="77777777" w:rsidR="00282A21" w:rsidRPr="007607E5" w:rsidRDefault="00282A21" w:rsidP="00282A21">
            <w:pPr>
              <w:jc w:val="center"/>
              <w:rPr>
                <w:rFonts w:ascii="Sylfaen" w:hAnsi="Sylfaen"/>
                <w:sz w:val="16"/>
                <w:szCs w:val="16"/>
              </w:rPr>
            </w:pPr>
          </w:p>
        </w:tc>
        <w:tc>
          <w:tcPr>
            <w:tcW w:w="993" w:type="dxa"/>
          </w:tcPr>
          <w:p w14:paraId="5433527A" w14:textId="77777777" w:rsidR="00282A21" w:rsidRPr="007607E5" w:rsidRDefault="00282A21" w:rsidP="00282A21">
            <w:pPr>
              <w:jc w:val="center"/>
              <w:rPr>
                <w:rFonts w:ascii="Sylfaen" w:hAnsi="Sylfaen"/>
                <w:sz w:val="16"/>
                <w:szCs w:val="16"/>
              </w:rPr>
            </w:pPr>
          </w:p>
        </w:tc>
        <w:tc>
          <w:tcPr>
            <w:tcW w:w="992" w:type="dxa"/>
            <w:vAlign w:val="center"/>
          </w:tcPr>
          <w:p w14:paraId="4FF0045C" w14:textId="66C5140C"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105</w:t>
            </w:r>
          </w:p>
        </w:tc>
        <w:tc>
          <w:tcPr>
            <w:tcW w:w="1134" w:type="dxa"/>
          </w:tcPr>
          <w:p w14:paraId="45E428CB"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5CFDD8BF" w14:textId="544B4D4E"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117111E6" w14:textId="51556850"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71497052" w14:textId="77777777" w:rsidTr="001F5828">
        <w:trPr>
          <w:gridBefore w:val="2"/>
          <w:wBefore w:w="378" w:type="dxa"/>
          <w:trHeight w:val="246"/>
        </w:trPr>
        <w:tc>
          <w:tcPr>
            <w:tcW w:w="1424" w:type="dxa"/>
            <w:gridSpan w:val="2"/>
            <w:vAlign w:val="bottom"/>
          </w:tcPr>
          <w:p w14:paraId="55CC1DBE"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5</w:t>
            </w:r>
          </w:p>
        </w:tc>
        <w:tc>
          <w:tcPr>
            <w:tcW w:w="1567" w:type="dxa"/>
            <w:vAlign w:val="center"/>
          </w:tcPr>
          <w:p w14:paraId="129DDA24"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03222128</w:t>
            </w:r>
          </w:p>
        </w:tc>
        <w:tc>
          <w:tcPr>
            <w:tcW w:w="1559" w:type="dxa"/>
            <w:vAlign w:val="bottom"/>
          </w:tcPr>
          <w:p w14:paraId="4CC661EE"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Яблоко </w:t>
            </w:r>
          </w:p>
        </w:tc>
        <w:tc>
          <w:tcPr>
            <w:tcW w:w="992" w:type="dxa"/>
          </w:tcPr>
          <w:p w14:paraId="71A7D2E8" w14:textId="77777777" w:rsidR="00282A21" w:rsidRPr="007607E5" w:rsidRDefault="00282A21" w:rsidP="00282A21">
            <w:pPr>
              <w:jc w:val="center"/>
              <w:rPr>
                <w:rFonts w:ascii="Sylfaen" w:hAnsi="Sylfaen"/>
                <w:sz w:val="16"/>
                <w:szCs w:val="16"/>
              </w:rPr>
            </w:pPr>
          </w:p>
        </w:tc>
        <w:tc>
          <w:tcPr>
            <w:tcW w:w="1134" w:type="dxa"/>
          </w:tcPr>
          <w:p w14:paraId="4E52FA41"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60575FB6"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12FFA9A1" w14:textId="77777777" w:rsidR="00282A21" w:rsidRPr="007607E5" w:rsidRDefault="00282A21" w:rsidP="00282A21">
            <w:pPr>
              <w:jc w:val="center"/>
              <w:rPr>
                <w:rFonts w:ascii="Sylfaen" w:hAnsi="Sylfaen"/>
                <w:sz w:val="16"/>
                <w:szCs w:val="16"/>
              </w:rPr>
            </w:pPr>
          </w:p>
        </w:tc>
        <w:tc>
          <w:tcPr>
            <w:tcW w:w="993" w:type="dxa"/>
          </w:tcPr>
          <w:p w14:paraId="751B372A" w14:textId="77777777" w:rsidR="00282A21" w:rsidRPr="007607E5" w:rsidRDefault="00282A21" w:rsidP="00282A21">
            <w:pPr>
              <w:jc w:val="center"/>
              <w:rPr>
                <w:rFonts w:ascii="Sylfaen" w:hAnsi="Sylfaen"/>
                <w:sz w:val="16"/>
                <w:szCs w:val="16"/>
              </w:rPr>
            </w:pPr>
          </w:p>
        </w:tc>
        <w:tc>
          <w:tcPr>
            <w:tcW w:w="992" w:type="dxa"/>
            <w:vAlign w:val="center"/>
          </w:tcPr>
          <w:p w14:paraId="30203082" w14:textId="3B1DBA96"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709</w:t>
            </w:r>
          </w:p>
        </w:tc>
        <w:tc>
          <w:tcPr>
            <w:tcW w:w="1134" w:type="dxa"/>
          </w:tcPr>
          <w:p w14:paraId="5DF1B494"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1CA98B4D" w14:textId="252BD174"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2F51D447" w14:textId="670ED499"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0F39DBAD" w14:textId="77777777" w:rsidTr="001F5828">
        <w:trPr>
          <w:gridBefore w:val="2"/>
          <w:wBefore w:w="378" w:type="dxa"/>
          <w:trHeight w:val="246"/>
        </w:trPr>
        <w:tc>
          <w:tcPr>
            <w:tcW w:w="1424" w:type="dxa"/>
            <w:gridSpan w:val="2"/>
            <w:vAlign w:val="bottom"/>
          </w:tcPr>
          <w:p w14:paraId="2966F366"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6</w:t>
            </w:r>
          </w:p>
        </w:tc>
        <w:tc>
          <w:tcPr>
            <w:tcW w:w="1567" w:type="dxa"/>
            <w:vAlign w:val="center"/>
          </w:tcPr>
          <w:p w14:paraId="6D946266"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03221410</w:t>
            </w:r>
          </w:p>
        </w:tc>
        <w:tc>
          <w:tcPr>
            <w:tcW w:w="1559" w:type="dxa"/>
            <w:vAlign w:val="bottom"/>
          </w:tcPr>
          <w:p w14:paraId="708FD4CB"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Капуста </w:t>
            </w:r>
          </w:p>
        </w:tc>
        <w:tc>
          <w:tcPr>
            <w:tcW w:w="992" w:type="dxa"/>
          </w:tcPr>
          <w:p w14:paraId="58E365C2" w14:textId="77777777" w:rsidR="00282A21" w:rsidRPr="007607E5" w:rsidRDefault="00282A21" w:rsidP="00282A21">
            <w:pPr>
              <w:jc w:val="center"/>
              <w:rPr>
                <w:rFonts w:ascii="Sylfaen" w:hAnsi="Sylfaen"/>
                <w:sz w:val="16"/>
                <w:szCs w:val="16"/>
              </w:rPr>
            </w:pPr>
          </w:p>
        </w:tc>
        <w:tc>
          <w:tcPr>
            <w:tcW w:w="1134" w:type="dxa"/>
          </w:tcPr>
          <w:p w14:paraId="26C3A09D"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39F57868"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191911AA" w14:textId="77777777" w:rsidR="00282A21" w:rsidRPr="007607E5" w:rsidRDefault="00282A21" w:rsidP="00282A21">
            <w:pPr>
              <w:jc w:val="center"/>
              <w:rPr>
                <w:rFonts w:ascii="Sylfaen" w:hAnsi="Sylfaen"/>
                <w:sz w:val="16"/>
                <w:szCs w:val="16"/>
              </w:rPr>
            </w:pPr>
          </w:p>
        </w:tc>
        <w:tc>
          <w:tcPr>
            <w:tcW w:w="993" w:type="dxa"/>
          </w:tcPr>
          <w:p w14:paraId="71C75F1A" w14:textId="77777777" w:rsidR="00282A21" w:rsidRPr="007607E5" w:rsidRDefault="00282A21" w:rsidP="00282A21">
            <w:pPr>
              <w:jc w:val="center"/>
              <w:rPr>
                <w:rFonts w:ascii="Sylfaen" w:hAnsi="Sylfaen"/>
                <w:sz w:val="16"/>
                <w:szCs w:val="16"/>
              </w:rPr>
            </w:pPr>
          </w:p>
        </w:tc>
        <w:tc>
          <w:tcPr>
            <w:tcW w:w="992" w:type="dxa"/>
            <w:vAlign w:val="center"/>
          </w:tcPr>
          <w:p w14:paraId="08985911" w14:textId="548C6507"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482</w:t>
            </w:r>
          </w:p>
        </w:tc>
        <w:tc>
          <w:tcPr>
            <w:tcW w:w="1134" w:type="dxa"/>
          </w:tcPr>
          <w:p w14:paraId="579D94F3"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53681BD2" w14:textId="53CE11DE"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5C00368E" w14:textId="70371CE4"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25E097E3" w14:textId="77777777" w:rsidTr="001F5828">
        <w:trPr>
          <w:gridBefore w:val="2"/>
          <w:wBefore w:w="378" w:type="dxa"/>
          <w:trHeight w:val="246"/>
        </w:trPr>
        <w:tc>
          <w:tcPr>
            <w:tcW w:w="1424" w:type="dxa"/>
            <w:gridSpan w:val="2"/>
            <w:vAlign w:val="bottom"/>
          </w:tcPr>
          <w:p w14:paraId="39AD3984"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7</w:t>
            </w:r>
          </w:p>
        </w:tc>
        <w:tc>
          <w:tcPr>
            <w:tcW w:w="1567" w:type="dxa"/>
            <w:vAlign w:val="center"/>
          </w:tcPr>
          <w:p w14:paraId="4584433C"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03221100</w:t>
            </w:r>
          </w:p>
        </w:tc>
        <w:tc>
          <w:tcPr>
            <w:tcW w:w="1559" w:type="dxa"/>
            <w:vAlign w:val="bottom"/>
          </w:tcPr>
          <w:p w14:paraId="7E143D2B"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Свекла </w:t>
            </w:r>
          </w:p>
        </w:tc>
        <w:tc>
          <w:tcPr>
            <w:tcW w:w="992" w:type="dxa"/>
          </w:tcPr>
          <w:p w14:paraId="697B9BCC" w14:textId="77777777" w:rsidR="00282A21" w:rsidRPr="007607E5" w:rsidRDefault="00282A21" w:rsidP="00282A21">
            <w:pPr>
              <w:jc w:val="center"/>
              <w:rPr>
                <w:rFonts w:ascii="Sylfaen" w:hAnsi="Sylfaen"/>
                <w:sz w:val="16"/>
                <w:szCs w:val="16"/>
              </w:rPr>
            </w:pPr>
          </w:p>
        </w:tc>
        <w:tc>
          <w:tcPr>
            <w:tcW w:w="1134" w:type="dxa"/>
          </w:tcPr>
          <w:p w14:paraId="4614C0A5"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252F441F"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21552C5C" w14:textId="77777777" w:rsidR="00282A21" w:rsidRPr="007607E5" w:rsidRDefault="00282A21" w:rsidP="00282A21">
            <w:pPr>
              <w:jc w:val="center"/>
              <w:rPr>
                <w:rFonts w:ascii="Sylfaen" w:hAnsi="Sylfaen"/>
                <w:sz w:val="16"/>
                <w:szCs w:val="16"/>
              </w:rPr>
            </w:pPr>
          </w:p>
        </w:tc>
        <w:tc>
          <w:tcPr>
            <w:tcW w:w="993" w:type="dxa"/>
          </w:tcPr>
          <w:p w14:paraId="5B9389C1" w14:textId="77777777" w:rsidR="00282A21" w:rsidRPr="007607E5" w:rsidRDefault="00282A21" w:rsidP="00282A21">
            <w:pPr>
              <w:jc w:val="center"/>
              <w:rPr>
                <w:rFonts w:ascii="Sylfaen" w:hAnsi="Sylfaen"/>
                <w:sz w:val="16"/>
                <w:szCs w:val="16"/>
              </w:rPr>
            </w:pPr>
          </w:p>
        </w:tc>
        <w:tc>
          <w:tcPr>
            <w:tcW w:w="992" w:type="dxa"/>
            <w:vAlign w:val="center"/>
          </w:tcPr>
          <w:p w14:paraId="4618A421" w14:textId="669EF3AA"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64</w:t>
            </w:r>
          </w:p>
        </w:tc>
        <w:tc>
          <w:tcPr>
            <w:tcW w:w="1134" w:type="dxa"/>
          </w:tcPr>
          <w:p w14:paraId="3A5D58DC"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2A26C5B7" w14:textId="2A3EA2C2"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2C7BD67F" w14:textId="77B013C7"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2CB272C7" w14:textId="77777777" w:rsidTr="001F5828">
        <w:trPr>
          <w:gridBefore w:val="2"/>
          <w:wBefore w:w="378" w:type="dxa"/>
          <w:trHeight w:val="246"/>
        </w:trPr>
        <w:tc>
          <w:tcPr>
            <w:tcW w:w="1424" w:type="dxa"/>
            <w:gridSpan w:val="2"/>
            <w:vAlign w:val="bottom"/>
          </w:tcPr>
          <w:p w14:paraId="342F9976"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8</w:t>
            </w:r>
          </w:p>
        </w:tc>
        <w:tc>
          <w:tcPr>
            <w:tcW w:w="1567" w:type="dxa"/>
            <w:vAlign w:val="center"/>
          </w:tcPr>
          <w:p w14:paraId="211F0DF9"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15311100</w:t>
            </w:r>
          </w:p>
        </w:tc>
        <w:tc>
          <w:tcPr>
            <w:tcW w:w="1559" w:type="dxa"/>
            <w:vAlign w:val="bottom"/>
          </w:tcPr>
          <w:p w14:paraId="3F67D596" w14:textId="77777777" w:rsidR="00282A21" w:rsidRPr="007607E5" w:rsidRDefault="00282A21" w:rsidP="00282A21">
            <w:pPr>
              <w:rPr>
                <w:rFonts w:ascii="Sylfaen" w:hAnsi="Sylfaen"/>
                <w:sz w:val="16"/>
                <w:szCs w:val="16"/>
              </w:rPr>
            </w:pPr>
            <w:r w:rsidRPr="007607E5">
              <w:rPr>
                <w:rFonts w:ascii="Sylfaen" w:hAnsi="Sylfaen"/>
                <w:sz w:val="16"/>
                <w:szCs w:val="16"/>
              </w:rPr>
              <w:t>Картофель</w:t>
            </w:r>
          </w:p>
        </w:tc>
        <w:tc>
          <w:tcPr>
            <w:tcW w:w="992" w:type="dxa"/>
          </w:tcPr>
          <w:p w14:paraId="0D79A3F4" w14:textId="77777777" w:rsidR="00282A21" w:rsidRPr="007607E5" w:rsidRDefault="00282A21" w:rsidP="00282A21">
            <w:pPr>
              <w:jc w:val="center"/>
              <w:rPr>
                <w:rFonts w:ascii="Sylfaen" w:hAnsi="Sylfaen"/>
                <w:sz w:val="16"/>
                <w:szCs w:val="16"/>
              </w:rPr>
            </w:pPr>
          </w:p>
        </w:tc>
        <w:tc>
          <w:tcPr>
            <w:tcW w:w="1134" w:type="dxa"/>
          </w:tcPr>
          <w:p w14:paraId="0E936D8F"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48DEB6FA"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231E7F38" w14:textId="77777777" w:rsidR="00282A21" w:rsidRPr="007607E5" w:rsidRDefault="00282A21" w:rsidP="00282A21">
            <w:pPr>
              <w:jc w:val="center"/>
              <w:rPr>
                <w:rFonts w:ascii="Sylfaen" w:hAnsi="Sylfaen"/>
                <w:sz w:val="16"/>
                <w:szCs w:val="16"/>
              </w:rPr>
            </w:pPr>
          </w:p>
        </w:tc>
        <w:tc>
          <w:tcPr>
            <w:tcW w:w="993" w:type="dxa"/>
          </w:tcPr>
          <w:p w14:paraId="64035E7C" w14:textId="77777777" w:rsidR="00282A21" w:rsidRPr="007607E5" w:rsidRDefault="00282A21" w:rsidP="00282A21">
            <w:pPr>
              <w:jc w:val="center"/>
              <w:rPr>
                <w:rFonts w:ascii="Sylfaen" w:hAnsi="Sylfaen"/>
                <w:sz w:val="16"/>
                <w:szCs w:val="16"/>
              </w:rPr>
            </w:pPr>
          </w:p>
        </w:tc>
        <w:tc>
          <w:tcPr>
            <w:tcW w:w="992" w:type="dxa"/>
            <w:vAlign w:val="center"/>
          </w:tcPr>
          <w:p w14:paraId="704C9E66" w14:textId="6311202E"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184</w:t>
            </w:r>
          </w:p>
        </w:tc>
        <w:tc>
          <w:tcPr>
            <w:tcW w:w="1134" w:type="dxa"/>
          </w:tcPr>
          <w:p w14:paraId="4665A9B6"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452C924B" w14:textId="783CF906"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59F525A8" w14:textId="2EFB5337"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6E1FBDB6" w14:textId="77777777" w:rsidTr="001F5828">
        <w:trPr>
          <w:gridBefore w:val="2"/>
          <w:wBefore w:w="378" w:type="dxa"/>
          <w:trHeight w:val="246"/>
        </w:trPr>
        <w:tc>
          <w:tcPr>
            <w:tcW w:w="1424" w:type="dxa"/>
            <w:gridSpan w:val="2"/>
            <w:vAlign w:val="bottom"/>
          </w:tcPr>
          <w:p w14:paraId="54EA007A"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9</w:t>
            </w:r>
          </w:p>
        </w:tc>
        <w:tc>
          <w:tcPr>
            <w:tcW w:w="1567" w:type="dxa"/>
            <w:vAlign w:val="center"/>
          </w:tcPr>
          <w:p w14:paraId="30212D66" w14:textId="77777777" w:rsidR="00282A21" w:rsidRPr="007607E5" w:rsidRDefault="00282A21" w:rsidP="00282A21">
            <w:pPr>
              <w:jc w:val="center"/>
              <w:rPr>
                <w:rFonts w:ascii="Sylfaen" w:hAnsi="Sylfaen" w:cs="Calibri"/>
                <w:sz w:val="16"/>
                <w:szCs w:val="16"/>
              </w:rPr>
            </w:pPr>
            <w:r w:rsidRPr="007607E5">
              <w:rPr>
                <w:rFonts w:ascii="Sylfaen" w:hAnsi="Sylfaen" w:cs="Calibri"/>
                <w:sz w:val="16"/>
                <w:szCs w:val="16"/>
              </w:rPr>
              <w:t>15112150</w:t>
            </w:r>
          </w:p>
        </w:tc>
        <w:tc>
          <w:tcPr>
            <w:tcW w:w="1559" w:type="dxa"/>
            <w:vAlign w:val="center"/>
          </w:tcPr>
          <w:p w14:paraId="03D77D2C" w14:textId="77777777" w:rsidR="00282A21" w:rsidRPr="007607E5" w:rsidRDefault="00282A21" w:rsidP="00282A21">
            <w:pPr>
              <w:rPr>
                <w:rFonts w:ascii="Sylfaen" w:hAnsi="Sylfaen" w:cs="Calibri"/>
                <w:sz w:val="16"/>
                <w:szCs w:val="16"/>
                <w:lang w:val="hy-AM"/>
              </w:rPr>
            </w:pPr>
            <w:r w:rsidRPr="007607E5">
              <w:rPr>
                <w:rFonts w:ascii="Sylfaen" w:hAnsi="Sylfaen" w:cs="Calibri"/>
                <w:sz w:val="16"/>
                <w:szCs w:val="16"/>
              </w:rPr>
              <w:t>Курин</w:t>
            </w:r>
            <w:r>
              <w:rPr>
                <w:rFonts w:ascii="Sylfaen" w:hAnsi="Sylfaen" w:cs="Calibri"/>
                <w:sz w:val="16"/>
                <w:szCs w:val="16"/>
                <w:lang w:val="hy-AM"/>
              </w:rPr>
              <w:t>ая грудка</w:t>
            </w:r>
          </w:p>
        </w:tc>
        <w:tc>
          <w:tcPr>
            <w:tcW w:w="992" w:type="dxa"/>
          </w:tcPr>
          <w:p w14:paraId="7CE9AFA9" w14:textId="77777777" w:rsidR="00282A21" w:rsidRPr="007607E5" w:rsidRDefault="00282A21" w:rsidP="00282A21">
            <w:pPr>
              <w:jc w:val="center"/>
              <w:rPr>
                <w:rFonts w:ascii="Sylfaen" w:hAnsi="Sylfaen"/>
                <w:sz w:val="16"/>
                <w:szCs w:val="16"/>
              </w:rPr>
            </w:pPr>
          </w:p>
        </w:tc>
        <w:tc>
          <w:tcPr>
            <w:tcW w:w="1134" w:type="dxa"/>
          </w:tcPr>
          <w:p w14:paraId="2C04ECD1"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53FDE2AB"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4DEDA4AB" w14:textId="77777777" w:rsidR="00282A21" w:rsidRPr="007607E5" w:rsidRDefault="00282A21" w:rsidP="00282A21">
            <w:pPr>
              <w:jc w:val="center"/>
              <w:rPr>
                <w:rFonts w:ascii="Sylfaen" w:hAnsi="Sylfaen"/>
                <w:sz w:val="16"/>
                <w:szCs w:val="16"/>
              </w:rPr>
            </w:pPr>
          </w:p>
        </w:tc>
        <w:tc>
          <w:tcPr>
            <w:tcW w:w="993" w:type="dxa"/>
          </w:tcPr>
          <w:p w14:paraId="30D31933" w14:textId="77777777" w:rsidR="00282A21" w:rsidRPr="007607E5" w:rsidRDefault="00282A21" w:rsidP="00282A21">
            <w:pPr>
              <w:jc w:val="center"/>
              <w:rPr>
                <w:rFonts w:ascii="Sylfaen" w:hAnsi="Sylfaen"/>
                <w:sz w:val="16"/>
                <w:szCs w:val="16"/>
              </w:rPr>
            </w:pPr>
          </w:p>
        </w:tc>
        <w:tc>
          <w:tcPr>
            <w:tcW w:w="992" w:type="dxa"/>
            <w:vAlign w:val="center"/>
          </w:tcPr>
          <w:p w14:paraId="2D7A94A4" w14:textId="313FE319"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142</w:t>
            </w:r>
          </w:p>
        </w:tc>
        <w:tc>
          <w:tcPr>
            <w:tcW w:w="1134" w:type="dxa"/>
          </w:tcPr>
          <w:p w14:paraId="52A52C9F"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25ADAFD2" w14:textId="6B8821C0"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133EDFE3" w14:textId="361AC795"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597B8C66" w14:textId="77777777" w:rsidTr="001F5828">
        <w:trPr>
          <w:gridBefore w:val="2"/>
          <w:wBefore w:w="378" w:type="dxa"/>
          <w:trHeight w:val="246"/>
        </w:trPr>
        <w:tc>
          <w:tcPr>
            <w:tcW w:w="1424" w:type="dxa"/>
            <w:gridSpan w:val="2"/>
            <w:vAlign w:val="bottom"/>
          </w:tcPr>
          <w:p w14:paraId="52BDDC70"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10</w:t>
            </w:r>
          </w:p>
        </w:tc>
        <w:tc>
          <w:tcPr>
            <w:tcW w:w="1567" w:type="dxa"/>
            <w:vAlign w:val="center"/>
          </w:tcPr>
          <w:p w14:paraId="58BE8F20"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15811100</w:t>
            </w:r>
          </w:p>
        </w:tc>
        <w:tc>
          <w:tcPr>
            <w:tcW w:w="1559" w:type="dxa"/>
            <w:vAlign w:val="center"/>
          </w:tcPr>
          <w:p w14:paraId="2185A1AF"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 xml:space="preserve">Хлеб </w:t>
            </w:r>
          </w:p>
        </w:tc>
        <w:tc>
          <w:tcPr>
            <w:tcW w:w="992" w:type="dxa"/>
          </w:tcPr>
          <w:p w14:paraId="1E986EFF" w14:textId="77777777" w:rsidR="00282A21" w:rsidRPr="007607E5" w:rsidRDefault="00282A21" w:rsidP="00282A21">
            <w:pPr>
              <w:jc w:val="center"/>
              <w:rPr>
                <w:rFonts w:ascii="Sylfaen" w:hAnsi="Sylfaen"/>
                <w:sz w:val="16"/>
                <w:szCs w:val="16"/>
              </w:rPr>
            </w:pPr>
          </w:p>
        </w:tc>
        <w:tc>
          <w:tcPr>
            <w:tcW w:w="1134" w:type="dxa"/>
          </w:tcPr>
          <w:p w14:paraId="58E6FDDC"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30A5B6DE"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6065233C" w14:textId="77777777" w:rsidR="00282A21" w:rsidRPr="007607E5" w:rsidRDefault="00282A21" w:rsidP="00282A21">
            <w:pPr>
              <w:jc w:val="center"/>
              <w:rPr>
                <w:rFonts w:ascii="Sylfaen" w:hAnsi="Sylfaen"/>
                <w:sz w:val="16"/>
                <w:szCs w:val="16"/>
              </w:rPr>
            </w:pPr>
          </w:p>
        </w:tc>
        <w:tc>
          <w:tcPr>
            <w:tcW w:w="993" w:type="dxa"/>
          </w:tcPr>
          <w:p w14:paraId="2305A4AB" w14:textId="77777777" w:rsidR="00282A21" w:rsidRPr="007607E5" w:rsidRDefault="00282A21" w:rsidP="00282A21">
            <w:pPr>
              <w:jc w:val="center"/>
              <w:rPr>
                <w:rFonts w:ascii="Sylfaen" w:hAnsi="Sylfaen"/>
                <w:sz w:val="16"/>
                <w:szCs w:val="16"/>
              </w:rPr>
            </w:pPr>
          </w:p>
        </w:tc>
        <w:tc>
          <w:tcPr>
            <w:tcW w:w="992" w:type="dxa"/>
            <w:vAlign w:val="center"/>
          </w:tcPr>
          <w:p w14:paraId="2A8AEEDE" w14:textId="158290B5"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1 064</w:t>
            </w:r>
          </w:p>
        </w:tc>
        <w:tc>
          <w:tcPr>
            <w:tcW w:w="1134" w:type="dxa"/>
          </w:tcPr>
          <w:p w14:paraId="2EFA7DB6"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5AB57865" w14:textId="68E07088"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7ED8AD41" w14:textId="01902D84"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740A62B5" w14:textId="77777777" w:rsidTr="001F5828">
        <w:trPr>
          <w:gridBefore w:val="2"/>
          <w:wBefore w:w="378" w:type="dxa"/>
          <w:trHeight w:val="246"/>
        </w:trPr>
        <w:tc>
          <w:tcPr>
            <w:tcW w:w="1424" w:type="dxa"/>
            <w:gridSpan w:val="2"/>
            <w:vAlign w:val="bottom"/>
          </w:tcPr>
          <w:p w14:paraId="73C61392"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11</w:t>
            </w:r>
          </w:p>
        </w:tc>
        <w:tc>
          <w:tcPr>
            <w:tcW w:w="1567" w:type="dxa"/>
            <w:vAlign w:val="center"/>
          </w:tcPr>
          <w:p w14:paraId="10E9C52C"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15616000</w:t>
            </w:r>
          </w:p>
        </w:tc>
        <w:tc>
          <w:tcPr>
            <w:tcW w:w="1559" w:type="dxa"/>
            <w:vAlign w:val="center"/>
          </w:tcPr>
          <w:p w14:paraId="733DE9A5"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 xml:space="preserve">Гречка </w:t>
            </w:r>
          </w:p>
        </w:tc>
        <w:tc>
          <w:tcPr>
            <w:tcW w:w="992" w:type="dxa"/>
          </w:tcPr>
          <w:p w14:paraId="293955C8" w14:textId="77777777" w:rsidR="00282A21" w:rsidRPr="007607E5" w:rsidRDefault="00282A21" w:rsidP="00282A21">
            <w:pPr>
              <w:jc w:val="center"/>
              <w:rPr>
                <w:rFonts w:ascii="Sylfaen" w:hAnsi="Sylfaen"/>
                <w:sz w:val="16"/>
                <w:szCs w:val="16"/>
              </w:rPr>
            </w:pPr>
          </w:p>
        </w:tc>
        <w:tc>
          <w:tcPr>
            <w:tcW w:w="1134" w:type="dxa"/>
          </w:tcPr>
          <w:p w14:paraId="179C906E"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6C5D9D55"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5E69A9C2" w14:textId="77777777" w:rsidR="00282A21" w:rsidRPr="007607E5" w:rsidRDefault="00282A21" w:rsidP="00282A21">
            <w:pPr>
              <w:jc w:val="center"/>
              <w:rPr>
                <w:rFonts w:ascii="Sylfaen" w:hAnsi="Sylfaen"/>
                <w:sz w:val="16"/>
                <w:szCs w:val="16"/>
              </w:rPr>
            </w:pPr>
          </w:p>
        </w:tc>
        <w:tc>
          <w:tcPr>
            <w:tcW w:w="993" w:type="dxa"/>
          </w:tcPr>
          <w:p w14:paraId="16A25644" w14:textId="77777777" w:rsidR="00282A21" w:rsidRPr="007607E5" w:rsidRDefault="00282A21" w:rsidP="00282A21">
            <w:pPr>
              <w:jc w:val="center"/>
              <w:rPr>
                <w:rFonts w:ascii="Sylfaen" w:hAnsi="Sylfaen"/>
                <w:sz w:val="16"/>
                <w:szCs w:val="16"/>
              </w:rPr>
            </w:pPr>
          </w:p>
        </w:tc>
        <w:tc>
          <w:tcPr>
            <w:tcW w:w="992" w:type="dxa"/>
            <w:vAlign w:val="center"/>
          </w:tcPr>
          <w:p w14:paraId="6CD4198F" w14:textId="1C41C29F"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142</w:t>
            </w:r>
          </w:p>
        </w:tc>
        <w:tc>
          <w:tcPr>
            <w:tcW w:w="1134" w:type="dxa"/>
          </w:tcPr>
          <w:p w14:paraId="1FE57F42"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424FC7A4" w14:textId="08899B44"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09AAAF0E" w14:textId="4702C0FA"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177AC128" w14:textId="77777777" w:rsidTr="001F5828">
        <w:trPr>
          <w:gridBefore w:val="2"/>
          <w:wBefore w:w="378" w:type="dxa"/>
          <w:trHeight w:val="246"/>
        </w:trPr>
        <w:tc>
          <w:tcPr>
            <w:tcW w:w="1424" w:type="dxa"/>
            <w:gridSpan w:val="2"/>
            <w:vAlign w:val="bottom"/>
          </w:tcPr>
          <w:p w14:paraId="4D79A38D"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12</w:t>
            </w:r>
          </w:p>
        </w:tc>
        <w:tc>
          <w:tcPr>
            <w:tcW w:w="1567" w:type="dxa"/>
            <w:vAlign w:val="center"/>
          </w:tcPr>
          <w:p w14:paraId="4E844458"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3142510</w:t>
            </w:r>
          </w:p>
        </w:tc>
        <w:tc>
          <w:tcPr>
            <w:tcW w:w="1559" w:type="dxa"/>
            <w:vAlign w:val="bottom"/>
          </w:tcPr>
          <w:p w14:paraId="433EC1EE"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Яйцо </w:t>
            </w:r>
          </w:p>
        </w:tc>
        <w:tc>
          <w:tcPr>
            <w:tcW w:w="992" w:type="dxa"/>
          </w:tcPr>
          <w:p w14:paraId="59A298C2" w14:textId="77777777" w:rsidR="00282A21" w:rsidRPr="007607E5" w:rsidRDefault="00282A21" w:rsidP="00282A21">
            <w:pPr>
              <w:jc w:val="center"/>
              <w:rPr>
                <w:rFonts w:ascii="Sylfaen" w:hAnsi="Sylfaen"/>
                <w:sz w:val="16"/>
                <w:szCs w:val="16"/>
              </w:rPr>
            </w:pPr>
          </w:p>
        </w:tc>
        <w:tc>
          <w:tcPr>
            <w:tcW w:w="1134" w:type="dxa"/>
          </w:tcPr>
          <w:p w14:paraId="4DCB2763"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05B2E3CD" w14:textId="77777777" w:rsidR="00282A21" w:rsidRPr="007607E5" w:rsidRDefault="00282A21" w:rsidP="00282A21">
            <w:pPr>
              <w:rPr>
                <w:rFonts w:ascii="Sylfaen" w:hAnsi="Sylfaen" w:cs="Sylfaen"/>
                <w:sz w:val="16"/>
                <w:szCs w:val="16"/>
                <w:lang w:val="en-US"/>
              </w:rPr>
            </w:pPr>
            <w:r w:rsidRPr="007607E5">
              <w:rPr>
                <w:rFonts w:ascii="Sylfaen" w:hAnsi="Sylfaen" w:cs="Sylfaen"/>
                <w:sz w:val="16"/>
                <w:szCs w:val="16"/>
                <w:lang w:val="en-US"/>
              </w:rPr>
              <w:t>шт</w:t>
            </w:r>
          </w:p>
        </w:tc>
        <w:tc>
          <w:tcPr>
            <w:tcW w:w="850" w:type="dxa"/>
          </w:tcPr>
          <w:p w14:paraId="3AD9D2FD" w14:textId="77777777" w:rsidR="00282A21" w:rsidRPr="007607E5" w:rsidRDefault="00282A21" w:rsidP="00282A21">
            <w:pPr>
              <w:jc w:val="center"/>
              <w:rPr>
                <w:rFonts w:ascii="Sylfaen" w:hAnsi="Sylfaen"/>
                <w:sz w:val="16"/>
                <w:szCs w:val="16"/>
              </w:rPr>
            </w:pPr>
          </w:p>
        </w:tc>
        <w:tc>
          <w:tcPr>
            <w:tcW w:w="993" w:type="dxa"/>
          </w:tcPr>
          <w:p w14:paraId="5180117F" w14:textId="77777777" w:rsidR="00282A21" w:rsidRPr="007607E5" w:rsidRDefault="00282A21" w:rsidP="00282A21">
            <w:pPr>
              <w:jc w:val="center"/>
              <w:rPr>
                <w:rFonts w:ascii="Sylfaen" w:hAnsi="Sylfaen"/>
                <w:sz w:val="16"/>
                <w:szCs w:val="16"/>
              </w:rPr>
            </w:pPr>
          </w:p>
        </w:tc>
        <w:tc>
          <w:tcPr>
            <w:tcW w:w="992" w:type="dxa"/>
            <w:vAlign w:val="center"/>
          </w:tcPr>
          <w:p w14:paraId="392C09F5" w14:textId="601A71FB"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2 836</w:t>
            </w:r>
          </w:p>
        </w:tc>
        <w:tc>
          <w:tcPr>
            <w:tcW w:w="1134" w:type="dxa"/>
          </w:tcPr>
          <w:p w14:paraId="6986C728"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72932A7C" w14:textId="7BD8B4BD"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12D1D8E7" w14:textId="211B5166"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36A53E2A" w14:textId="77777777" w:rsidTr="001F5828">
        <w:trPr>
          <w:gridBefore w:val="2"/>
          <w:wBefore w:w="378" w:type="dxa"/>
          <w:trHeight w:val="246"/>
        </w:trPr>
        <w:tc>
          <w:tcPr>
            <w:tcW w:w="1424" w:type="dxa"/>
            <w:gridSpan w:val="2"/>
            <w:vAlign w:val="bottom"/>
          </w:tcPr>
          <w:p w14:paraId="5B50C796"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13</w:t>
            </w:r>
          </w:p>
        </w:tc>
        <w:tc>
          <w:tcPr>
            <w:tcW w:w="1567" w:type="dxa"/>
            <w:vAlign w:val="center"/>
          </w:tcPr>
          <w:p w14:paraId="4505BE34"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15851100</w:t>
            </w:r>
          </w:p>
        </w:tc>
        <w:tc>
          <w:tcPr>
            <w:tcW w:w="1559" w:type="dxa"/>
            <w:vAlign w:val="bottom"/>
          </w:tcPr>
          <w:p w14:paraId="085E9C46"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Макароны </w:t>
            </w:r>
          </w:p>
        </w:tc>
        <w:tc>
          <w:tcPr>
            <w:tcW w:w="992" w:type="dxa"/>
          </w:tcPr>
          <w:p w14:paraId="309DD291" w14:textId="77777777" w:rsidR="00282A21" w:rsidRPr="007607E5" w:rsidRDefault="00282A21" w:rsidP="00282A21">
            <w:pPr>
              <w:jc w:val="center"/>
              <w:rPr>
                <w:rFonts w:ascii="Sylfaen" w:hAnsi="Sylfaen"/>
                <w:sz w:val="16"/>
                <w:szCs w:val="16"/>
              </w:rPr>
            </w:pPr>
          </w:p>
        </w:tc>
        <w:tc>
          <w:tcPr>
            <w:tcW w:w="1134" w:type="dxa"/>
          </w:tcPr>
          <w:p w14:paraId="31A3D3CD"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7501321E" w14:textId="77777777" w:rsidR="00282A21" w:rsidRPr="007607E5" w:rsidRDefault="00282A21" w:rsidP="00282A21">
            <w:pPr>
              <w:rPr>
                <w:rFonts w:ascii="Sylfaen" w:hAnsi="Sylfaen" w:cs="Sylfaen"/>
                <w:sz w:val="16"/>
                <w:szCs w:val="16"/>
                <w:lang w:val="en-US"/>
              </w:rPr>
            </w:pPr>
            <w:r w:rsidRPr="007607E5">
              <w:rPr>
                <w:rFonts w:ascii="Sylfaen" w:hAnsi="Sylfaen" w:cs="Sylfaen"/>
                <w:sz w:val="16"/>
                <w:szCs w:val="16"/>
                <w:lang w:val="en-US"/>
              </w:rPr>
              <w:t>кг</w:t>
            </w:r>
          </w:p>
        </w:tc>
        <w:tc>
          <w:tcPr>
            <w:tcW w:w="850" w:type="dxa"/>
          </w:tcPr>
          <w:p w14:paraId="49EC9026" w14:textId="77777777" w:rsidR="00282A21" w:rsidRPr="007607E5" w:rsidRDefault="00282A21" w:rsidP="00282A21">
            <w:pPr>
              <w:jc w:val="center"/>
              <w:rPr>
                <w:rFonts w:ascii="Sylfaen" w:hAnsi="Sylfaen"/>
                <w:sz w:val="16"/>
                <w:szCs w:val="16"/>
              </w:rPr>
            </w:pPr>
          </w:p>
        </w:tc>
        <w:tc>
          <w:tcPr>
            <w:tcW w:w="993" w:type="dxa"/>
          </w:tcPr>
          <w:p w14:paraId="1362E756" w14:textId="77777777" w:rsidR="00282A21" w:rsidRPr="007607E5" w:rsidRDefault="00282A21" w:rsidP="00282A21">
            <w:pPr>
              <w:jc w:val="center"/>
              <w:rPr>
                <w:rFonts w:ascii="Sylfaen" w:hAnsi="Sylfaen"/>
                <w:sz w:val="16"/>
                <w:szCs w:val="16"/>
              </w:rPr>
            </w:pPr>
          </w:p>
        </w:tc>
        <w:tc>
          <w:tcPr>
            <w:tcW w:w="992" w:type="dxa"/>
            <w:vAlign w:val="center"/>
          </w:tcPr>
          <w:p w14:paraId="54518670" w14:textId="47477D4B"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142</w:t>
            </w:r>
          </w:p>
        </w:tc>
        <w:tc>
          <w:tcPr>
            <w:tcW w:w="1134" w:type="dxa"/>
          </w:tcPr>
          <w:p w14:paraId="569F595E"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3A344D74" w14:textId="33BCBA89"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038C40F9" w14:textId="25559768"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2D804EB5" w14:textId="77777777" w:rsidTr="001F5828">
        <w:trPr>
          <w:gridBefore w:val="2"/>
          <w:wBefore w:w="378" w:type="dxa"/>
          <w:trHeight w:val="246"/>
        </w:trPr>
        <w:tc>
          <w:tcPr>
            <w:tcW w:w="1424" w:type="dxa"/>
            <w:gridSpan w:val="2"/>
            <w:vAlign w:val="bottom"/>
          </w:tcPr>
          <w:p w14:paraId="7C4EA373"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14</w:t>
            </w:r>
          </w:p>
        </w:tc>
        <w:tc>
          <w:tcPr>
            <w:tcW w:w="1567" w:type="dxa"/>
            <w:vAlign w:val="center"/>
          </w:tcPr>
          <w:p w14:paraId="6FE17CF1"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15331154</w:t>
            </w:r>
          </w:p>
        </w:tc>
        <w:tc>
          <w:tcPr>
            <w:tcW w:w="1559" w:type="dxa"/>
            <w:vAlign w:val="bottom"/>
          </w:tcPr>
          <w:p w14:paraId="388327A8"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Горох </w:t>
            </w:r>
          </w:p>
        </w:tc>
        <w:tc>
          <w:tcPr>
            <w:tcW w:w="992" w:type="dxa"/>
          </w:tcPr>
          <w:p w14:paraId="1A95267C" w14:textId="77777777" w:rsidR="00282A21" w:rsidRPr="007607E5" w:rsidRDefault="00282A21" w:rsidP="00282A21">
            <w:pPr>
              <w:jc w:val="center"/>
              <w:rPr>
                <w:rFonts w:ascii="Sylfaen" w:hAnsi="Sylfaen"/>
                <w:sz w:val="16"/>
                <w:szCs w:val="16"/>
              </w:rPr>
            </w:pPr>
          </w:p>
        </w:tc>
        <w:tc>
          <w:tcPr>
            <w:tcW w:w="1134" w:type="dxa"/>
          </w:tcPr>
          <w:p w14:paraId="66F21D57"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715C7895"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038ACE24" w14:textId="77777777" w:rsidR="00282A21" w:rsidRPr="007607E5" w:rsidRDefault="00282A21" w:rsidP="00282A21">
            <w:pPr>
              <w:jc w:val="center"/>
              <w:rPr>
                <w:rFonts w:ascii="Sylfaen" w:hAnsi="Sylfaen"/>
                <w:sz w:val="16"/>
                <w:szCs w:val="16"/>
              </w:rPr>
            </w:pPr>
          </w:p>
        </w:tc>
        <w:tc>
          <w:tcPr>
            <w:tcW w:w="993" w:type="dxa"/>
          </w:tcPr>
          <w:p w14:paraId="7F12DEAA" w14:textId="77777777" w:rsidR="00282A21" w:rsidRPr="007607E5" w:rsidRDefault="00282A21" w:rsidP="00282A21">
            <w:pPr>
              <w:jc w:val="center"/>
              <w:rPr>
                <w:rFonts w:ascii="Sylfaen" w:hAnsi="Sylfaen"/>
                <w:sz w:val="16"/>
                <w:szCs w:val="16"/>
              </w:rPr>
            </w:pPr>
          </w:p>
        </w:tc>
        <w:tc>
          <w:tcPr>
            <w:tcW w:w="992" w:type="dxa"/>
            <w:vAlign w:val="center"/>
          </w:tcPr>
          <w:p w14:paraId="11F52AAE" w14:textId="097C0875"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71</w:t>
            </w:r>
          </w:p>
        </w:tc>
        <w:tc>
          <w:tcPr>
            <w:tcW w:w="1134" w:type="dxa"/>
          </w:tcPr>
          <w:p w14:paraId="0572FFB3"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27C82921" w14:textId="530C90B0"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44DEAC2F" w14:textId="3785F806"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0C72A621" w14:textId="77777777" w:rsidTr="001F5828">
        <w:trPr>
          <w:gridBefore w:val="2"/>
          <w:wBefore w:w="378" w:type="dxa"/>
          <w:trHeight w:val="246"/>
        </w:trPr>
        <w:tc>
          <w:tcPr>
            <w:tcW w:w="1424" w:type="dxa"/>
            <w:gridSpan w:val="2"/>
            <w:vAlign w:val="bottom"/>
          </w:tcPr>
          <w:p w14:paraId="2E58421B"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15</w:t>
            </w:r>
          </w:p>
        </w:tc>
        <w:tc>
          <w:tcPr>
            <w:tcW w:w="1567" w:type="dxa"/>
            <w:vAlign w:val="center"/>
          </w:tcPr>
          <w:p w14:paraId="0AECE32C"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15331153</w:t>
            </w:r>
          </w:p>
        </w:tc>
        <w:tc>
          <w:tcPr>
            <w:tcW w:w="1559" w:type="dxa"/>
            <w:vAlign w:val="bottom"/>
          </w:tcPr>
          <w:p w14:paraId="3CD3CEE6" w14:textId="77777777" w:rsidR="00282A21" w:rsidRPr="007607E5" w:rsidRDefault="00282A21" w:rsidP="00282A21">
            <w:pPr>
              <w:rPr>
                <w:rFonts w:ascii="Sylfaen" w:hAnsi="Sylfaen"/>
                <w:sz w:val="16"/>
                <w:szCs w:val="16"/>
                <w:lang w:val="en-US"/>
              </w:rPr>
            </w:pPr>
            <w:r w:rsidRPr="007607E5">
              <w:rPr>
                <w:rFonts w:ascii="Sylfaen" w:hAnsi="Sylfaen" w:cs="Sylfaen"/>
                <w:sz w:val="16"/>
                <w:szCs w:val="16"/>
                <w:lang w:val="en-US"/>
              </w:rPr>
              <w:t xml:space="preserve">Чечевица </w:t>
            </w:r>
          </w:p>
        </w:tc>
        <w:tc>
          <w:tcPr>
            <w:tcW w:w="992" w:type="dxa"/>
          </w:tcPr>
          <w:p w14:paraId="24B52513" w14:textId="77777777" w:rsidR="00282A21" w:rsidRPr="007607E5" w:rsidRDefault="00282A21" w:rsidP="00282A21">
            <w:pPr>
              <w:jc w:val="center"/>
              <w:rPr>
                <w:rFonts w:ascii="Sylfaen" w:hAnsi="Sylfaen"/>
                <w:sz w:val="16"/>
                <w:szCs w:val="16"/>
              </w:rPr>
            </w:pPr>
          </w:p>
        </w:tc>
        <w:tc>
          <w:tcPr>
            <w:tcW w:w="1134" w:type="dxa"/>
          </w:tcPr>
          <w:p w14:paraId="545C035F"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vAlign w:val="center"/>
          </w:tcPr>
          <w:p w14:paraId="68FA3990"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627F3249" w14:textId="77777777" w:rsidR="00282A21" w:rsidRPr="007607E5" w:rsidRDefault="00282A21" w:rsidP="00282A21">
            <w:pPr>
              <w:jc w:val="center"/>
              <w:rPr>
                <w:rFonts w:ascii="Sylfaen" w:hAnsi="Sylfaen"/>
                <w:sz w:val="16"/>
                <w:szCs w:val="16"/>
              </w:rPr>
            </w:pPr>
          </w:p>
        </w:tc>
        <w:tc>
          <w:tcPr>
            <w:tcW w:w="993" w:type="dxa"/>
          </w:tcPr>
          <w:p w14:paraId="44B906B7" w14:textId="77777777" w:rsidR="00282A21" w:rsidRPr="007607E5" w:rsidRDefault="00282A21" w:rsidP="00282A21">
            <w:pPr>
              <w:jc w:val="center"/>
              <w:rPr>
                <w:rFonts w:ascii="Sylfaen" w:hAnsi="Sylfaen"/>
                <w:sz w:val="16"/>
                <w:szCs w:val="16"/>
              </w:rPr>
            </w:pPr>
          </w:p>
        </w:tc>
        <w:tc>
          <w:tcPr>
            <w:tcW w:w="992" w:type="dxa"/>
            <w:vAlign w:val="center"/>
          </w:tcPr>
          <w:p w14:paraId="09437F6A" w14:textId="705C4D48"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113</w:t>
            </w:r>
          </w:p>
        </w:tc>
        <w:tc>
          <w:tcPr>
            <w:tcW w:w="1134" w:type="dxa"/>
          </w:tcPr>
          <w:p w14:paraId="7D7BAC51"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0C8EA314" w14:textId="01586F0E"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5712EF49" w14:textId="48EAE2FB"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1E752B7A" w14:textId="77777777" w:rsidTr="001F5828">
        <w:trPr>
          <w:gridBefore w:val="2"/>
          <w:wBefore w:w="378" w:type="dxa"/>
          <w:trHeight w:val="246"/>
        </w:trPr>
        <w:tc>
          <w:tcPr>
            <w:tcW w:w="1424" w:type="dxa"/>
            <w:gridSpan w:val="2"/>
            <w:vAlign w:val="bottom"/>
          </w:tcPr>
          <w:p w14:paraId="255BF4F7"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16</w:t>
            </w:r>
          </w:p>
        </w:tc>
        <w:tc>
          <w:tcPr>
            <w:tcW w:w="1567" w:type="dxa"/>
            <w:vAlign w:val="center"/>
          </w:tcPr>
          <w:p w14:paraId="53D16B51" w14:textId="77777777" w:rsidR="00282A21" w:rsidRPr="007607E5" w:rsidRDefault="00282A21" w:rsidP="00282A21">
            <w:pPr>
              <w:rPr>
                <w:rFonts w:ascii="Sylfaen" w:hAnsi="Sylfaen" w:cs="Calibri"/>
                <w:sz w:val="16"/>
                <w:szCs w:val="16"/>
              </w:rPr>
            </w:pPr>
            <w:r w:rsidRPr="007607E5">
              <w:rPr>
                <w:rFonts w:ascii="Sylfaen" w:hAnsi="Sylfaen" w:cs="Calibri"/>
                <w:sz w:val="16"/>
                <w:szCs w:val="16"/>
              </w:rPr>
              <w:t>15541200</w:t>
            </w:r>
          </w:p>
        </w:tc>
        <w:tc>
          <w:tcPr>
            <w:tcW w:w="1559" w:type="dxa"/>
            <w:vAlign w:val="center"/>
          </w:tcPr>
          <w:p w14:paraId="240ED61F" w14:textId="77777777" w:rsidR="00282A21" w:rsidRPr="007607E5" w:rsidRDefault="00282A21" w:rsidP="00282A21">
            <w:pPr>
              <w:rPr>
                <w:rFonts w:ascii="Sylfaen" w:hAnsi="Sylfaen" w:cs="Calibri"/>
                <w:color w:val="000000"/>
                <w:sz w:val="16"/>
                <w:szCs w:val="16"/>
                <w:lang w:val="hy-AM"/>
              </w:rPr>
            </w:pPr>
            <w:r w:rsidRPr="007607E5">
              <w:rPr>
                <w:rFonts w:ascii="Sylfaen" w:hAnsi="Sylfaen" w:cs="Calibri"/>
                <w:color w:val="000000"/>
                <w:sz w:val="16"/>
                <w:szCs w:val="16"/>
              </w:rPr>
              <w:t>Сыр</w:t>
            </w:r>
          </w:p>
        </w:tc>
        <w:tc>
          <w:tcPr>
            <w:tcW w:w="992" w:type="dxa"/>
          </w:tcPr>
          <w:p w14:paraId="683938FA" w14:textId="77777777" w:rsidR="00282A21" w:rsidRPr="007607E5" w:rsidRDefault="00282A21" w:rsidP="00282A21">
            <w:pPr>
              <w:jc w:val="center"/>
              <w:rPr>
                <w:rFonts w:ascii="Sylfaen" w:hAnsi="Sylfaen"/>
                <w:sz w:val="16"/>
                <w:szCs w:val="16"/>
              </w:rPr>
            </w:pPr>
          </w:p>
        </w:tc>
        <w:tc>
          <w:tcPr>
            <w:tcW w:w="1134" w:type="dxa"/>
          </w:tcPr>
          <w:p w14:paraId="764BC73A"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tcPr>
          <w:p w14:paraId="5426F84D"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7610821A" w14:textId="77777777" w:rsidR="00282A21" w:rsidRPr="007607E5" w:rsidRDefault="00282A21" w:rsidP="00282A21">
            <w:pPr>
              <w:jc w:val="center"/>
              <w:rPr>
                <w:rFonts w:ascii="Sylfaen" w:hAnsi="Sylfaen"/>
                <w:sz w:val="16"/>
                <w:szCs w:val="16"/>
              </w:rPr>
            </w:pPr>
          </w:p>
        </w:tc>
        <w:tc>
          <w:tcPr>
            <w:tcW w:w="993" w:type="dxa"/>
          </w:tcPr>
          <w:p w14:paraId="725C215E" w14:textId="77777777" w:rsidR="00282A21" w:rsidRPr="007607E5" w:rsidRDefault="00282A21" w:rsidP="00282A21">
            <w:pPr>
              <w:jc w:val="center"/>
              <w:rPr>
                <w:rFonts w:ascii="Sylfaen" w:hAnsi="Sylfaen"/>
                <w:sz w:val="16"/>
                <w:szCs w:val="16"/>
              </w:rPr>
            </w:pPr>
          </w:p>
        </w:tc>
        <w:tc>
          <w:tcPr>
            <w:tcW w:w="992" w:type="dxa"/>
            <w:vAlign w:val="center"/>
          </w:tcPr>
          <w:p w14:paraId="53791227" w14:textId="489F8E1A"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128</w:t>
            </w:r>
          </w:p>
        </w:tc>
        <w:tc>
          <w:tcPr>
            <w:tcW w:w="1134" w:type="dxa"/>
          </w:tcPr>
          <w:p w14:paraId="66BA3782"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10F07229" w14:textId="40A02CDF"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73585300" w14:textId="294D5426"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44620E16" w14:textId="77777777" w:rsidTr="001F5828">
        <w:trPr>
          <w:gridBefore w:val="2"/>
          <w:wBefore w:w="378" w:type="dxa"/>
          <w:trHeight w:val="246"/>
        </w:trPr>
        <w:tc>
          <w:tcPr>
            <w:tcW w:w="1424" w:type="dxa"/>
            <w:gridSpan w:val="2"/>
            <w:vAlign w:val="bottom"/>
          </w:tcPr>
          <w:p w14:paraId="1011A032"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t>17</w:t>
            </w:r>
          </w:p>
        </w:tc>
        <w:tc>
          <w:tcPr>
            <w:tcW w:w="1567" w:type="dxa"/>
            <w:vAlign w:val="center"/>
          </w:tcPr>
          <w:p w14:paraId="0F3B4C79" w14:textId="77777777" w:rsidR="00282A21" w:rsidRPr="007607E5" w:rsidRDefault="00282A21" w:rsidP="00282A21">
            <w:pPr>
              <w:jc w:val="center"/>
              <w:rPr>
                <w:rFonts w:ascii="Sylfaen" w:hAnsi="Sylfaen" w:cs="Calibri"/>
                <w:color w:val="000000"/>
                <w:sz w:val="16"/>
                <w:szCs w:val="16"/>
              </w:rPr>
            </w:pPr>
            <w:r w:rsidRPr="007607E5">
              <w:rPr>
                <w:rFonts w:ascii="Sylfaen" w:hAnsi="Sylfaen" w:cs="Calibri"/>
                <w:color w:val="000000"/>
                <w:sz w:val="16"/>
                <w:szCs w:val="16"/>
              </w:rPr>
              <w:t>15551600</w:t>
            </w:r>
          </w:p>
        </w:tc>
        <w:tc>
          <w:tcPr>
            <w:tcW w:w="1559" w:type="dxa"/>
            <w:vAlign w:val="center"/>
          </w:tcPr>
          <w:p w14:paraId="70F17B2C"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 xml:space="preserve">Мацони </w:t>
            </w:r>
          </w:p>
        </w:tc>
        <w:tc>
          <w:tcPr>
            <w:tcW w:w="992" w:type="dxa"/>
          </w:tcPr>
          <w:p w14:paraId="7B0F302E" w14:textId="77777777" w:rsidR="00282A21" w:rsidRPr="007607E5" w:rsidRDefault="00282A21" w:rsidP="00282A21">
            <w:pPr>
              <w:jc w:val="center"/>
              <w:rPr>
                <w:rFonts w:ascii="Sylfaen" w:hAnsi="Sylfaen"/>
                <w:sz w:val="16"/>
                <w:szCs w:val="16"/>
              </w:rPr>
            </w:pPr>
          </w:p>
        </w:tc>
        <w:tc>
          <w:tcPr>
            <w:tcW w:w="1134" w:type="dxa"/>
          </w:tcPr>
          <w:p w14:paraId="10B855D1"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 xml:space="preserve">Смотри </w:t>
            </w:r>
            <w:r w:rsidRPr="007607E5">
              <w:rPr>
                <w:rFonts w:ascii="Sylfaen" w:hAnsi="Sylfaen"/>
                <w:color w:val="FF0000"/>
                <w:sz w:val="16"/>
                <w:szCs w:val="16"/>
              </w:rPr>
              <w:lastRenderedPageBreak/>
              <w:t>ниже</w:t>
            </w:r>
          </w:p>
        </w:tc>
        <w:tc>
          <w:tcPr>
            <w:tcW w:w="709" w:type="dxa"/>
          </w:tcPr>
          <w:p w14:paraId="0AC0E535" w14:textId="77777777" w:rsidR="00282A21" w:rsidRPr="007607E5" w:rsidRDefault="00282A21" w:rsidP="00282A21">
            <w:pPr>
              <w:rPr>
                <w:rFonts w:ascii="Sylfaen" w:hAnsi="Sylfaen"/>
                <w:sz w:val="16"/>
                <w:szCs w:val="16"/>
              </w:rPr>
            </w:pPr>
            <w:r w:rsidRPr="007607E5">
              <w:rPr>
                <w:rFonts w:ascii="Sylfaen" w:hAnsi="Sylfaen" w:cs="Sylfaen"/>
                <w:sz w:val="16"/>
                <w:szCs w:val="16"/>
              </w:rPr>
              <w:lastRenderedPageBreak/>
              <w:t>кг</w:t>
            </w:r>
          </w:p>
        </w:tc>
        <w:tc>
          <w:tcPr>
            <w:tcW w:w="850" w:type="dxa"/>
          </w:tcPr>
          <w:p w14:paraId="2525D129" w14:textId="77777777" w:rsidR="00282A21" w:rsidRPr="007607E5" w:rsidRDefault="00282A21" w:rsidP="00282A21">
            <w:pPr>
              <w:jc w:val="center"/>
              <w:rPr>
                <w:rFonts w:ascii="Sylfaen" w:hAnsi="Sylfaen"/>
                <w:sz w:val="16"/>
                <w:szCs w:val="16"/>
              </w:rPr>
            </w:pPr>
          </w:p>
        </w:tc>
        <w:tc>
          <w:tcPr>
            <w:tcW w:w="993" w:type="dxa"/>
          </w:tcPr>
          <w:p w14:paraId="36D5E07F" w14:textId="77777777" w:rsidR="00282A21" w:rsidRPr="007607E5" w:rsidRDefault="00282A21" w:rsidP="00282A21">
            <w:pPr>
              <w:jc w:val="center"/>
              <w:rPr>
                <w:rFonts w:ascii="Sylfaen" w:hAnsi="Sylfaen"/>
                <w:sz w:val="16"/>
                <w:szCs w:val="16"/>
              </w:rPr>
            </w:pPr>
          </w:p>
        </w:tc>
        <w:tc>
          <w:tcPr>
            <w:tcW w:w="992" w:type="dxa"/>
            <w:vAlign w:val="center"/>
          </w:tcPr>
          <w:p w14:paraId="4612305E" w14:textId="31C8AA7E"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85</w:t>
            </w:r>
          </w:p>
        </w:tc>
        <w:tc>
          <w:tcPr>
            <w:tcW w:w="1134" w:type="dxa"/>
          </w:tcPr>
          <w:p w14:paraId="42D663E2"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 xml:space="preserve">г. Ванадзор </w:t>
            </w:r>
            <w:r w:rsidRPr="007607E5">
              <w:rPr>
                <w:rFonts w:ascii="Sylfaen" w:hAnsi="Sylfaen"/>
                <w:sz w:val="16"/>
                <w:szCs w:val="16"/>
                <w:highlight w:val="yellow"/>
              </w:rPr>
              <w:lastRenderedPageBreak/>
              <w:t>Нарекаци 13</w:t>
            </w:r>
          </w:p>
        </w:tc>
        <w:tc>
          <w:tcPr>
            <w:tcW w:w="992" w:type="dxa"/>
            <w:vAlign w:val="bottom"/>
          </w:tcPr>
          <w:p w14:paraId="35C2B7DC" w14:textId="5E5C6B5C"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lastRenderedPageBreak/>
              <w:t xml:space="preserve">По </w:t>
            </w:r>
            <w:r>
              <w:rPr>
                <w:rFonts w:ascii="Sylfaen" w:hAnsi="Sylfaen" w:cs="Arial"/>
                <w:color w:val="000000"/>
                <w:sz w:val="16"/>
                <w:szCs w:val="16"/>
                <w:lang w:val="hy-AM"/>
              </w:rPr>
              <w:lastRenderedPageBreak/>
              <w:t xml:space="preserve">запросу заказчика </w:t>
            </w:r>
          </w:p>
        </w:tc>
        <w:tc>
          <w:tcPr>
            <w:tcW w:w="1701" w:type="dxa"/>
          </w:tcPr>
          <w:p w14:paraId="0A1435D6" w14:textId="0F6B0BAB" w:rsidR="00282A21" w:rsidRPr="007607E5" w:rsidRDefault="00282A21" w:rsidP="00282A21">
            <w:pPr>
              <w:rPr>
                <w:rFonts w:ascii="Sylfaen" w:hAnsi="Sylfaen"/>
                <w:sz w:val="16"/>
                <w:szCs w:val="16"/>
              </w:rPr>
            </w:pPr>
            <w:r w:rsidRPr="007607E5">
              <w:rPr>
                <w:rFonts w:ascii="Sylfaen" w:hAnsi="Sylfaen"/>
                <w:sz w:val="16"/>
                <w:szCs w:val="16"/>
              </w:rPr>
              <w:lastRenderedPageBreak/>
              <w:t xml:space="preserve">После вступления </w:t>
            </w:r>
            <w:r w:rsidRPr="007607E5">
              <w:rPr>
                <w:rFonts w:ascii="Sylfaen" w:hAnsi="Sylfaen"/>
                <w:sz w:val="16"/>
                <w:szCs w:val="16"/>
              </w:rPr>
              <w:lastRenderedPageBreak/>
              <w:t xml:space="preserve">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282A21" w:rsidRPr="007607E5" w14:paraId="7B475C53" w14:textId="77777777" w:rsidTr="001F5828">
        <w:trPr>
          <w:gridBefore w:val="2"/>
          <w:wBefore w:w="378" w:type="dxa"/>
          <w:trHeight w:val="246"/>
        </w:trPr>
        <w:tc>
          <w:tcPr>
            <w:tcW w:w="1424" w:type="dxa"/>
            <w:gridSpan w:val="2"/>
            <w:vAlign w:val="bottom"/>
          </w:tcPr>
          <w:p w14:paraId="00C33671" w14:textId="77777777" w:rsidR="00282A21" w:rsidRPr="007607E5" w:rsidRDefault="00282A21" w:rsidP="00282A21">
            <w:pPr>
              <w:jc w:val="right"/>
              <w:rPr>
                <w:rFonts w:ascii="Sylfaen" w:hAnsi="Sylfaen"/>
                <w:color w:val="000000"/>
                <w:sz w:val="16"/>
                <w:szCs w:val="16"/>
              </w:rPr>
            </w:pPr>
            <w:r w:rsidRPr="007607E5">
              <w:rPr>
                <w:rFonts w:ascii="Sylfaen" w:hAnsi="Sylfaen"/>
                <w:color w:val="000000"/>
                <w:sz w:val="16"/>
                <w:szCs w:val="16"/>
              </w:rPr>
              <w:lastRenderedPageBreak/>
              <w:t>18</w:t>
            </w:r>
          </w:p>
        </w:tc>
        <w:tc>
          <w:tcPr>
            <w:tcW w:w="1567" w:type="dxa"/>
            <w:vAlign w:val="center"/>
          </w:tcPr>
          <w:p w14:paraId="5C0C355C" w14:textId="77777777" w:rsidR="00282A21" w:rsidRPr="007607E5" w:rsidRDefault="00282A21" w:rsidP="00282A21">
            <w:pPr>
              <w:jc w:val="center"/>
              <w:rPr>
                <w:rFonts w:ascii="Sylfaen" w:hAnsi="Sylfaen" w:cs="Calibri"/>
                <w:color w:val="000000"/>
                <w:sz w:val="16"/>
                <w:szCs w:val="16"/>
              </w:rPr>
            </w:pPr>
            <w:r w:rsidRPr="007607E5">
              <w:rPr>
                <w:rFonts w:ascii="Sylfaen" w:hAnsi="Sylfaen" w:cs="Calibri"/>
                <w:color w:val="000000"/>
                <w:sz w:val="16"/>
                <w:szCs w:val="16"/>
              </w:rPr>
              <w:t>15871256</w:t>
            </w:r>
          </w:p>
        </w:tc>
        <w:tc>
          <w:tcPr>
            <w:tcW w:w="1559" w:type="dxa"/>
            <w:vAlign w:val="center"/>
          </w:tcPr>
          <w:p w14:paraId="5B67FFFC" w14:textId="77777777" w:rsidR="00282A21" w:rsidRPr="007607E5" w:rsidRDefault="00282A21" w:rsidP="00282A21">
            <w:pPr>
              <w:rPr>
                <w:rFonts w:ascii="Sylfaen" w:hAnsi="Sylfaen" w:cs="Calibri"/>
                <w:color w:val="000000"/>
                <w:sz w:val="16"/>
                <w:szCs w:val="16"/>
              </w:rPr>
            </w:pPr>
            <w:r w:rsidRPr="007607E5">
              <w:rPr>
                <w:rFonts w:ascii="Sylfaen" w:hAnsi="Sylfaen" w:cs="Calibri"/>
                <w:color w:val="000000"/>
                <w:sz w:val="16"/>
                <w:szCs w:val="16"/>
              </w:rPr>
              <w:t>Красный молотый перец</w:t>
            </w:r>
          </w:p>
        </w:tc>
        <w:tc>
          <w:tcPr>
            <w:tcW w:w="992" w:type="dxa"/>
          </w:tcPr>
          <w:p w14:paraId="3FD44BA0" w14:textId="77777777" w:rsidR="00282A21" w:rsidRPr="007607E5" w:rsidRDefault="00282A21" w:rsidP="00282A21">
            <w:pPr>
              <w:jc w:val="center"/>
              <w:rPr>
                <w:rFonts w:ascii="Sylfaen" w:hAnsi="Sylfaen"/>
                <w:sz w:val="16"/>
                <w:szCs w:val="16"/>
              </w:rPr>
            </w:pPr>
          </w:p>
        </w:tc>
        <w:tc>
          <w:tcPr>
            <w:tcW w:w="1134" w:type="dxa"/>
          </w:tcPr>
          <w:p w14:paraId="4E66143D" w14:textId="77777777" w:rsidR="00282A21" w:rsidRPr="007607E5" w:rsidRDefault="00282A21" w:rsidP="00282A21">
            <w:pPr>
              <w:rPr>
                <w:rFonts w:ascii="Sylfaen" w:hAnsi="Sylfaen"/>
                <w:color w:val="FF0000"/>
                <w:sz w:val="16"/>
                <w:szCs w:val="16"/>
              </w:rPr>
            </w:pPr>
            <w:r w:rsidRPr="007607E5">
              <w:rPr>
                <w:rFonts w:ascii="Sylfaen" w:hAnsi="Sylfaen"/>
                <w:color w:val="FF0000"/>
                <w:sz w:val="16"/>
                <w:szCs w:val="16"/>
              </w:rPr>
              <w:t>Смотри ниже</w:t>
            </w:r>
          </w:p>
        </w:tc>
        <w:tc>
          <w:tcPr>
            <w:tcW w:w="709" w:type="dxa"/>
          </w:tcPr>
          <w:p w14:paraId="3D233D34" w14:textId="77777777" w:rsidR="00282A21" w:rsidRPr="007607E5" w:rsidRDefault="00282A21" w:rsidP="00282A21">
            <w:pPr>
              <w:rPr>
                <w:rFonts w:ascii="Sylfaen" w:hAnsi="Sylfaen"/>
                <w:sz w:val="16"/>
                <w:szCs w:val="16"/>
              </w:rPr>
            </w:pPr>
            <w:r w:rsidRPr="007607E5">
              <w:rPr>
                <w:rFonts w:ascii="Sylfaen" w:hAnsi="Sylfaen" w:cs="Sylfaen"/>
                <w:sz w:val="16"/>
                <w:szCs w:val="16"/>
              </w:rPr>
              <w:t>кг</w:t>
            </w:r>
          </w:p>
        </w:tc>
        <w:tc>
          <w:tcPr>
            <w:tcW w:w="850" w:type="dxa"/>
          </w:tcPr>
          <w:p w14:paraId="0BEFD3F4" w14:textId="77777777" w:rsidR="00282A21" w:rsidRPr="007607E5" w:rsidRDefault="00282A21" w:rsidP="00282A21">
            <w:pPr>
              <w:jc w:val="center"/>
              <w:rPr>
                <w:rFonts w:ascii="Sylfaen" w:hAnsi="Sylfaen"/>
                <w:sz w:val="16"/>
                <w:szCs w:val="16"/>
              </w:rPr>
            </w:pPr>
          </w:p>
        </w:tc>
        <w:tc>
          <w:tcPr>
            <w:tcW w:w="993" w:type="dxa"/>
          </w:tcPr>
          <w:p w14:paraId="0AA2E5E0" w14:textId="77777777" w:rsidR="00282A21" w:rsidRPr="007607E5" w:rsidRDefault="00282A21" w:rsidP="00282A21">
            <w:pPr>
              <w:jc w:val="center"/>
              <w:rPr>
                <w:rFonts w:ascii="Sylfaen" w:hAnsi="Sylfaen"/>
                <w:sz w:val="16"/>
                <w:szCs w:val="16"/>
              </w:rPr>
            </w:pPr>
          </w:p>
        </w:tc>
        <w:tc>
          <w:tcPr>
            <w:tcW w:w="992" w:type="dxa"/>
            <w:vAlign w:val="center"/>
          </w:tcPr>
          <w:p w14:paraId="265978A0" w14:textId="3A71C4C1" w:rsidR="00282A21" w:rsidRPr="00F86C4F" w:rsidRDefault="00282A21" w:rsidP="00282A21">
            <w:pPr>
              <w:jc w:val="right"/>
              <w:rPr>
                <w:rFonts w:ascii="Sylfaen" w:hAnsi="Sylfaen" w:cs="Arial"/>
                <w:color w:val="000000"/>
                <w:sz w:val="16"/>
                <w:szCs w:val="16"/>
              </w:rPr>
            </w:pPr>
            <w:r>
              <w:rPr>
                <w:rFonts w:ascii="Arial" w:hAnsi="Arial" w:cs="Arial"/>
                <w:color w:val="000000"/>
                <w:sz w:val="20"/>
                <w:szCs w:val="20"/>
              </w:rPr>
              <w:t>2</w:t>
            </w:r>
          </w:p>
        </w:tc>
        <w:tc>
          <w:tcPr>
            <w:tcW w:w="1134" w:type="dxa"/>
          </w:tcPr>
          <w:p w14:paraId="51755915" w14:textId="77777777" w:rsidR="00282A21" w:rsidRPr="007607E5" w:rsidRDefault="00282A21" w:rsidP="00282A21">
            <w:pPr>
              <w:rPr>
                <w:rFonts w:ascii="Sylfaen" w:hAnsi="Sylfaen"/>
                <w:sz w:val="16"/>
                <w:szCs w:val="16"/>
              </w:rPr>
            </w:pPr>
            <w:r w:rsidRPr="007607E5">
              <w:rPr>
                <w:rFonts w:ascii="Sylfaen" w:hAnsi="Sylfaen"/>
                <w:sz w:val="16"/>
                <w:szCs w:val="16"/>
                <w:highlight w:val="yellow"/>
              </w:rPr>
              <w:t>г. Ванадзор Нарекаци 13</w:t>
            </w:r>
          </w:p>
        </w:tc>
        <w:tc>
          <w:tcPr>
            <w:tcW w:w="992" w:type="dxa"/>
            <w:vAlign w:val="bottom"/>
          </w:tcPr>
          <w:p w14:paraId="1DE754FF" w14:textId="01D12F22" w:rsidR="00282A21" w:rsidRPr="007607E5" w:rsidRDefault="00282A21" w:rsidP="00282A21">
            <w:pPr>
              <w:jc w:val="right"/>
              <w:rPr>
                <w:rFonts w:ascii="Sylfaen" w:hAnsi="Sylfaen" w:cs="Arial"/>
                <w:color w:val="000000"/>
                <w:sz w:val="16"/>
                <w:szCs w:val="16"/>
                <w:lang w:val="hy-AM" w:eastAsia="en-US"/>
              </w:rPr>
            </w:pPr>
            <w:r>
              <w:rPr>
                <w:rFonts w:ascii="Sylfaen" w:hAnsi="Sylfaen" w:cs="Arial"/>
                <w:color w:val="000000"/>
                <w:sz w:val="16"/>
                <w:szCs w:val="16"/>
                <w:lang w:val="hy-AM"/>
              </w:rPr>
              <w:t xml:space="preserve">По запросу заказчика </w:t>
            </w:r>
          </w:p>
        </w:tc>
        <w:tc>
          <w:tcPr>
            <w:tcW w:w="1701" w:type="dxa"/>
          </w:tcPr>
          <w:p w14:paraId="4EB4705C" w14:textId="045FA98E" w:rsidR="00282A21" w:rsidRPr="007607E5" w:rsidRDefault="00282A21" w:rsidP="00282A21">
            <w:pPr>
              <w:rPr>
                <w:rFonts w:ascii="Sylfaen" w:hAnsi="Sylfaen"/>
                <w:sz w:val="16"/>
                <w:szCs w:val="16"/>
              </w:rPr>
            </w:pPr>
            <w:r w:rsidRPr="007607E5">
              <w:rPr>
                <w:rFonts w:ascii="Sylfaen" w:hAnsi="Sylfaen"/>
                <w:sz w:val="16"/>
                <w:szCs w:val="16"/>
              </w:rPr>
              <w:t xml:space="preserve">После вступления договора в законную силу до </w:t>
            </w:r>
            <w:r>
              <w:rPr>
                <w:rFonts w:ascii="Sylfaen" w:hAnsi="Sylfaen"/>
                <w:i/>
                <w:iCs/>
                <w:sz w:val="16"/>
                <w:szCs w:val="16"/>
                <w:lang w:val="hy-AM"/>
              </w:rPr>
              <w:t>25.05</w:t>
            </w:r>
            <w:r w:rsidRPr="007607E5">
              <w:rPr>
                <w:rFonts w:ascii="Sylfaen" w:hAnsi="Sylfaen"/>
                <w:i/>
                <w:iCs/>
                <w:sz w:val="16"/>
                <w:szCs w:val="16"/>
                <w:lang w:val="hy-AM"/>
              </w:rPr>
              <w:t>.</w:t>
            </w:r>
            <w:r>
              <w:rPr>
                <w:rFonts w:ascii="Sylfaen" w:hAnsi="Sylfaen"/>
                <w:i/>
                <w:iCs/>
                <w:sz w:val="16"/>
                <w:szCs w:val="16"/>
              </w:rPr>
              <w:t>2026</w:t>
            </w:r>
            <w:r w:rsidRPr="007607E5">
              <w:rPr>
                <w:rFonts w:ascii="Sylfaen" w:hAnsi="Sylfaen"/>
                <w:i/>
                <w:iCs/>
                <w:sz w:val="16"/>
                <w:szCs w:val="16"/>
              </w:rPr>
              <w:t>г.</w:t>
            </w:r>
          </w:p>
        </w:tc>
      </w:tr>
      <w:tr w:rsidR="00707229" w:rsidRPr="007607E5" w14:paraId="4AEBFC64" w14:textId="77777777" w:rsidTr="007072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3109" w:type="dxa"/>
          <w:trHeight w:val="405"/>
        </w:trPr>
        <w:tc>
          <w:tcPr>
            <w:tcW w:w="236" w:type="dxa"/>
            <w:vAlign w:val="center"/>
          </w:tcPr>
          <w:p w14:paraId="7BADD35C" w14:textId="77777777" w:rsidR="00707229" w:rsidRPr="007607E5" w:rsidRDefault="00707229" w:rsidP="007607E5">
            <w:pPr>
              <w:rPr>
                <w:rFonts w:ascii="Sylfaen" w:hAnsi="Sylfaen" w:cs="Calibri"/>
                <w:bCs/>
                <w:sz w:val="16"/>
                <w:szCs w:val="16"/>
              </w:rPr>
            </w:pPr>
          </w:p>
        </w:tc>
        <w:tc>
          <w:tcPr>
            <w:tcW w:w="1080" w:type="dxa"/>
            <w:gridSpan w:val="2"/>
            <w:vAlign w:val="center"/>
          </w:tcPr>
          <w:p w14:paraId="56927053" w14:textId="77777777" w:rsidR="00707229" w:rsidRPr="007607E5" w:rsidRDefault="00707229" w:rsidP="007607E5">
            <w:pPr>
              <w:jc w:val="center"/>
              <w:rPr>
                <w:rFonts w:ascii="Sylfaen" w:hAnsi="Sylfaen" w:cs="Calibri"/>
                <w:bCs/>
                <w:sz w:val="16"/>
                <w:szCs w:val="16"/>
                <w:lang w:val="hy-AM"/>
              </w:rPr>
            </w:pPr>
          </w:p>
        </w:tc>
      </w:tr>
    </w:tbl>
    <w:p w14:paraId="5A3E52CE" w14:textId="77777777" w:rsidR="00707229" w:rsidRPr="00707229" w:rsidRDefault="00707229" w:rsidP="006007EA">
      <w:pPr>
        <w:jc w:val="both"/>
        <w:rPr>
          <w:rFonts w:ascii="Arial" w:hAnsi="Arial"/>
          <w:sz w:val="20"/>
        </w:rPr>
      </w:pPr>
    </w:p>
    <w:p w14:paraId="23FB97CF" w14:textId="77777777" w:rsidR="006007EA" w:rsidRPr="00650082" w:rsidRDefault="006007EA" w:rsidP="00707229">
      <w:pPr>
        <w:pStyle w:val="3"/>
        <w:spacing w:line="240" w:lineRule="auto"/>
        <w:jc w:val="left"/>
        <w:rPr>
          <w:rFonts w:ascii="Sylfaen" w:hAnsi="Sylfaen"/>
          <w:b/>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43"/>
        <w:gridCol w:w="11199"/>
      </w:tblGrid>
      <w:tr w:rsidR="006007EA" w:rsidRPr="003338A0" w14:paraId="638AD6FE" w14:textId="77777777" w:rsidTr="00707229">
        <w:tc>
          <w:tcPr>
            <w:tcW w:w="567" w:type="dxa"/>
          </w:tcPr>
          <w:p w14:paraId="05FB940E" w14:textId="77777777"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2943" w:type="dxa"/>
            <w:vAlign w:val="center"/>
          </w:tcPr>
          <w:p w14:paraId="1F6B84E0" w14:textId="77777777"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1199" w:type="dxa"/>
            <w:vAlign w:val="center"/>
          </w:tcPr>
          <w:p w14:paraId="7AD54A28" w14:textId="77777777"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BB539B" w:rsidRPr="003338A0" w14:paraId="00405E6B" w14:textId="77777777" w:rsidTr="00CF0E79">
        <w:tc>
          <w:tcPr>
            <w:tcW w:w="567" w:type="dxa"/>
            <w:vAlign w:val="bottom"/>
          </w:tcPr>
          <w:p w14:paraId="6066AEDB" w14:textId="77777777" w:rsidR="00BB539B" w:rsidRPr="00B5337D" w:rsidRDefault="00BB539B" w:rsidP="00707229">
            <w:pPr>
              <w:jc w:val="right"/>
              <w:rPr>
                <w:rFonts w:ascii="Sylfaen" w:hAnsi="Sylfaen"/>
                <w:color w:val="000000"/>
                <w:sz w:val="16"/>
                <w:szCs w:val="16"/>
              </w:rPr>
            </w:pPr>
            <w:r w:rsidRPr="00B5337D">
              <w:rPr>
                <w:rFonts w:ascii="Sylfaen" w:hAnsi="Sylfaen"/>
                <w:color w:val="000000"/>
                <w:sz w:val="16"/>
                <w:szCs w:val="16"/>
              </w:rPr>
              <w:t>1</w:t>
            </w:r>
          </w:p>
        </w:tc>
        <w:tc>
          <w:tcPr>
            <w:tcW w:w="2943" w:type="dxa"/>
            <w:vAlign w:val="bottom"/>
          </w:tcPr>
          <w:p w14:paraId="5E4EE691" w14:textId="77777777" w:rsidR="00BB539B" w:rsidRPr="00816FDD" w:rsidRDefault="00BB539B" w:rsidP="00FD4F07">
            <w:pPr>
              <w:rPr>
                <w:rFonts w:ascii="Sylfaen" w:hAnsi="Sylfaen"/>
                <w:sz w:val="18"/>
                <w:szCs w:val="18"/>
                <w:lang w:val="en-US"/>
              </w:rPr>
            </w:pPr>
            <w:r w:rsidRPr="00816FDD">
              <w:rPr>
                <w:rFonts w:ascii="Sylfaen" w:hAnsi="Sylfaen" w:cs="Sylfaen"/>
                <w:sz w:val="18"/>
                <w:szCs w:val="18"/>
                <w:lang w:val="en-US"/>
              </w:rPr>
              <w:t xml:space="preserve">Соль </w:t>
            </w:r>
          </w:p>
        </w:tc>
        <w:tc>
          <w:tcPr>
            <w:tcW w:w="11199" w:type="dxa"/>
            <w:vAlign w:val="bottom"/>
          </w:tcPr>
          <w:p w14:paraId="13F02ECE" w14:textId="77777777" w:rsidR="00BB539B" w:rsidRPr="002701E7" w:rsidRDefault="00BB539B" w:rsidP="00707229">
            <w:pPr>
              <w:rPr>
                <w:rFonts w:ascii="Arial" w:hAnsi="Arial"/>
                <w:sz w:val="16"/>
                <w:szCs w:val="16"/>
              </w:rPr>
            </w:pPr>
            <w:r w:rsidRPr="002701E7">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BB539B" w:rsidRPr="003338A0" w14:paraId="09679D0A" w14:textId="77777777" w:rsidTr="00CF0E79">
        <w:tc>
          <w:tcPr>
            <w:tcW w:w="567" w:type="dxa"/>
            <w:vAlign w:val="bottom"/>
          </w:tcPr>
          <w:p w14:paraId="4072F095" w14:textId="77777777" w:rsidR="00BB539B" w:rsidRPr="00B5337D" w:rsidRDefault="00BB539B" w:rsidP="00707229">
            <w:pPr>
              <w:jc w:val="right"/>
              <w:rPr>
                <w:rFonts w:ascii="Sylfaen" w:hAnsi="Sylfaen"/>
                <w:color w:val="000000"/>
                <w:sz w:val="16"/>
                <w:szCs w:val="16"/>
              </w:rPr>
            </w:pPr>
            <w:r w:rsidRPr="00B5337D">
              <w:rPr>
                <w:rFonts w:ascii="Sylfaen" w:hAnsi="Sylfaen"/>
                <w:color w:val="000000"/>
                <w:sz w:val="16"/>
                <w:szCs w:val="16"/>
              </w:rPr>
              <w:t>2</w:t>
            </w:r>
          </w:p>
        </w:tc>
        <w:tc>
          <w:tcPr>
            <w:tcW w:w="2943" w:type="dxa"/>
            <w:vAlign w:val="bottom"/>
          </w:tcPr>
          <w:p w14:paraId="14846970" w14:textId="77777777" w:rsidR="00BB539B" w:rsidRPr="007607E5" w:rsidRDefault="00BB539B" w:rsidP="007607E5">
            <w:pPr>
              <w:rPr>
                <w:rFonts w:ascii="Sylfaen" w:hAnsi="Sylfaen"/>
                <w:sz w:val="18"/>
                <w:szCs w:val="18"/>
                <w:lang w:val="hy-AM"/>
              </w:rPr>
            </w:pPr>
            <w:r>
              <w:rPr>
                <w:rFonts w:ascii="Arial" w:hAnsi="Arial" w:cs="Calibri"/>
                <w:color w:val="000000"/>
                <w:sz w:val="18"/>
                <w:szCs w:val="18"/>
              </w:rPr>
              <w:t>П</w:t>
            </w:r>
            <w:r w:rsidRPr="00816FDD">
              <w:rPr>
                <w:rFonts w:ascii="Sylfaen" w:hAnsi="Sylfaen" w:cs="Calibri"/>
                <w:color w:val="000000"/>
                <w:sz w:val="18"/>
                <w:szCs w:val="18"/>
              </w:rPr>
              <w:t>одсолнечное масло</w:t>
            </w:r>
          </w:p>
        </w:tc>
        <w:tc>
          <w:tcPr>
            <w:tcW w:w="11199" w:type="dxa"/>
            <w:vAlign w:val="bottom"/>
          </w:tcPr>
          <w:p w14:paraId="36CD9F5E" w14:textId="77777777" w:rsidR="00BB539B" w:rsidRPr="002701E7" w:rsidRDefault="00BB539B" w:rsidP="00707229">
            <w:pPr>
              <w:rPr>
                <w:rFonts w:ascii="Arial" w:hAnsi="Arial"/>
                <w:sz w:val="16"/>
                <w:szCs w:val="16"/>
              </w:rPr>
            </w:pPr>
            <w:r w:rsidRPr="002701E7">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BB539B" w:rsidRPr="003338A0" w14:paraId="070ABB23" w14:textId="77777777" w:rsidTr="00CF0E79">
        <w:tc>
          <w:tcPr>
            <w:tcW w:w="567" w:type="dxa"/>
            <w:vAlign w:val="bottom"/>
          </w:tcPr>
          <w:p w14:paraId="67002B79" w14:textId="77777777" w:rsidR="00BB539B" w:rsidRPr="00B5337D" w:rsidRDefault="00BB539B" w:rsidP="00707229">
            <w:pPr>
              <w:jc w:val="right"/>
              <w:rPr>
                <w:rFonts w:ascii="Sylfaen" w:hAnsi="Sylfaen"/>
                <w:color w:val="000000"/>
                <w:sz w:val="16"/>
                <w:szCs w:val="16"/>
              </w:rPr>
            </w:pPr>
            <w:r w:rsidRPr="00B5337D">
              <w:rPr>
                <w:rFonts w:ascii="Sylfaen" w:hAnsi="Sylfaen"/>
                <w:color w:val="000000"/>
                <w:sz w:val="16"/>
                <w:szCs w:val="16"/>
              </w:rPr>
              <w:t>3</w:t>
            </w:r>
          </w:p>
        </w:tc>
        <w:tc>
          <w:tcPr>
            <w:tcW w:w="2943" w:type="dxa"/>
            <w:vAlign w:val="bottom"/>
          </w:tcPr>
          <w:p w14:paraId="0C90AC8F" w14:textId="77777777" w:rsidR="00BB539B" w:rsidRPr="00816FDD" w:rsidRDefault="00BB539B" w:rsidP="00FD4F07">
            <w:pPr>
              <w:rPr>
                <w:rFonts w:ascii="Sylfaen" w:hAnsi="Sylfaen"/>
                <w:sz w:val="18"/>
                <w:szCs w:val="18"/>
                <w:lang w:val="en-US"/>
              </w:rPr>
            </w:pPr>
            <w:r w:rsidRPr="00816FDD">
              <w:rPr>
                <w:rFonts w:ascii="Sylfaen" w:hAnsi="Sylfaen"/>
                <w:sz w:val="18"/>
                <w:szCs w:val="18"/>
              </w:rPr>
              <w:t xml:space="preserve">Рис </w:t>
            </w:r>
          </w:p>
        </w:tc>
        <w:tc>
          <w:tcPr>
            <w:tcW w:w="11199" w:type="dxa"/>
            <w:vAlign w:val="bottom"/>
          </w:tcPr>
          <w:p w14:paraId="25389722" w14:textId="77777777" w:rsidR="00BB539B" w:rsidRPr="002701E7" w:rsidRDefault="00BB539B" w:rsidP="00707229">
            <w:pPr>
              <w:rPr>
                <w:rFonts w:ascii="Arial" w:hAnsi="Arial"/>
                <w:sz w:val="16"/>
                <w:szCs w:val="16"/>
                <w:lang w:val="hy-AM"/>
              </w:rPr>
            </w:pPr>
            <w:r w:rsidRPr="002701E7">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2701E7">
              <w:rPr>
                <w:rFonts w:ascii="Arial" w:hAnsi="Arial"/>
                <w:sz w:val="16"/>
                <w:szCs w:val="16"/>
              </w:rPr>
              <w:t>-Н</w:t>
            </w:r>
            <w:r w:rsidRPr="002701E7">
              <w:rPr>
                <w:rFonts w:ascii="Arial" w:hAnsi="Arial"/>
                <w:sz w:val="16"/>
                <w:szCs w:val="16"/>
                <w:lang w:val="hy-AM"/>
              </w:rPr>
              <w:t xml:space="preserve"> от 11 января.</w:t>
            </w:r>
          </w:p>
        </w:tc>
      </w:tr>
      <w:tr w:rsidR="00BB539B" w:rsidRPr="003338A0" w14:paraId="51E9CAC6" w14:textId="77777777" w:rsidTr="00CF0E79">
        <w:tc>
          <w:tcPr>
            <w:tcW w:w="567" w:type="dxa"/>
            <w:vAlign w:val="bottom"/>
          </w:tcPr>
          <w:p w14:paraId="41B9E1A4" w14:textId="77777777" w:rsidR="00BB539B" w:rsidRPr="00B5337D" w:rsidRDefault="00BB539B" w:rsidP="00707229">
            <w:pPr>
              <w:jc w:val="right"/>
              <w:rPr>
                <w:rFonts w:ascii="Sylfaen" w:hAnsi="Sylfaen"/>
                <w:color w:val="000000"/>
                <w:sz w:val="16"/>
                <w:szCs w:val="16"/>
              </w:rPr>
            </w:pPr>
            <w:r w:rsidRPr="00B5337D">
              <w:rPr>
                <w:rFonts w:ascii="Sylfaen" w:hAnsi="Sylfaen"/>
                <w:color w:val="000000"/>
                <w:sz w:val="16"/>
                <w:szCs w:val="16"/>
              </w:rPr>
              <w:t>4</w:t>
            </w:r>
          </w:p>
        </w:tc>
        <w:tc>
          <w:tcPr>
            <w:tcW w:w="2943" w:type="dxa"/>
            <w:vAlign w:val="bottom"/>
          </w:tcPr>
          <w:p w14:paraId="131225B3" w14:textId="77777777" w:rsidR="00BB539B" w:rsidRPr="00816FDD" w:rsidRDefault="00BB539B" w:rsidP="00FD4F07">
            <w:pPr>
              <w:rPr>
                <w:rFonts w:ascii="Sylfaen" w:hAnsi="Sylfaen"/>
                <w:sz w:val="18"/>
                <w:szCs w:val="18"/>
              </w:rPr>
            </w:pPr>
            <w:r w:rsidRPr="00816FDD">
              <w:rPr>
                <w:rFonts w:ascii="Sylfaen" w:hAnsi="Sylfaen"/>
                <w:sz w:val="18"/>
                <w:szCs w:val="18"/>
              </w:rPr>
              <w:t>Морковь</w:t>
            </w:r>
          </w:p>
        </w:tc>
        <w:tc>
          <w:tcPr>
            <w:tcW w:w="11199" w:type="dxa"/>
            <w:vAlign w:val="bottom"/>
          </w:tcPr>
          <w:p w14:paraId="3A3D04B1" w14:textId="77777777" w:rsidR="00BB539B" w:rsidRPr="002701E7" w:rsidRDefault="00BB539B" w:rsidP="00707229">
            <w:pPr>
              <w:rPr>
                <w:rFonts w:ascii="Arial" w:hAnsi="Arial"/>
                <w:sz w:val="16"/>
                <w:szCs w:val="16"/>
              </w:rPr>
            </w:pPr>
            <w:r>
              <w:rPr>
                <w:rFonts w:ascii="Arial" w:hAnsi="Arial"/>
                <w:sz w:val="16"/>
                <w:szCs w:val="16"/>
              </w:rPr>
              <w:t xml:space="preserve">Общий и </w:t>
            </w:r>
            <w:r w:rsidRPr="00650082">
              <w:rPr>
                <w:rFonts w:ascii="Arial" w:hAnsi="Arial"/>
                <w:sz w:val="16"/>
                <w:szCs w:val="16"/>
              </w:rPr>
              <w:t xml:space="preserve">избранный </w:t>
            </w:r>
            <w:r w:rsidRPr="002701E7">
              <w:rPr>
                <w:rFonts w:ascii="Arial" w:hAnsi="Arial"/>
                <w:sz w:val="16"/>
                <w:szCs w:val="16"/>
              </w:rPr>
              <w:t>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7607E5" w:rsidRPr="003338A0" w14:paraId="4E8BD2F7" w14:textId="77777777" w:rsidTr="00CF0E79">
        <w:tc>
          <w:tcPr>
            <w:tcW w:w="567" w:type="dxa"/>
            <w:vAlign w:val="bottom"/>
          </w:tcPr>
          <w:p w14:paraId="1114EAEB" w14:textId="77777777" w:rsidR="007607E5" w:rsidRPr="00B5337D" w:rsidRDefault="007607E5" w:rsidP="007607E5">
            <w:pPr>
              <w:jc w:val="right"/>
              <w:rPr>
                <w:rFonts w:ascii="Sylfaen" w:hAnsi="Sylfaen"/>
                <w:color w:val="000000"/>
                <w:sz w:val="16"/>
                <w:szCs w:val="16"/>
              </w:rPr>
            </w:pPr>
            <w:r w:rsidRPr="00B5337D">
              <w:rPr>
                <w:rFonts w:ascii="Sylfaen" w:hAnsi="Sylfaen"/>
                <w:color w:val="000000"/>
                <w:sz w:val="16"/>
                <w:szCs w:val="16"/>
              </w:rPr>
              <w:t>5</w:t>
            </w:r>
          </w:p>
        </w:tc>
        <w:tc>
          <w:tcPr>
            <w:tcW w:w="2943" w:type="dxa"/>
            <w:vAlign w:val="bottom"/>
          </w:tcPr>
          <w:p w14:paraId="6A84FCCE" w14:textId="77777777" w:rsidR="007607E5" w:rsidRPr="00816FDD" w:rsidRDefault="007607E5" w:rsidP="007607E5">
            <w:pPr>
              <w:rPr>
                <w:rFonts w:ascii="Sylfaen" w:hAnsi="Sylfaen"/>
                <w:sz w:val="18"/>
                <w:szCs w:val="18"/>
                <w:lang w:val="en-US"/>
              </w:rPr>
            </w:pPr>
            <w:r w:rsidRPr="00816FDD">
              <w:rPr>
                <w:rFonts w:ascii="Sylfaen" w:hAnsi="Sylfaen" w:cs="Sylfaen"/>
                <w:sz w:val="18"/>
                <w:szCs w:val="18"/>
                <w:lang w:val="en-US"/>
              </w:rPr>
              <w:t xml:space="preserve">Яблоко </w:t>
            </w:r>
          </w:p>
        </w:tc>
        <w:tc>
          <w:tcPr>
            <w:tcW w:w="11199" w:type="dxa"/>
            <w:vAlign w:val="bottom"/>
          </w:tcPr>
          <w:p w14:paraId="0AE356F6" w14:textId="77777777" w:rsidR="007607E5" w:rsidRPr="00650082" w:rsidRDefault="007607E5" w:rsidP="007607E5">
            <w:pPr>
              <w:rPr>
                <w:rFonts w:ascii="Sylfaen" w:hAnsi="Sylfaen"/>
                <w:sz w:val="16"/>
                <w:szCs w:val="16"/>
              </w:rPr>
            </w:pPr>
            <w:r w:rsidRPr="002701E7">
              <w:rPr>
                <w:rFonts w:ascii="Sylfaen" w:hAnsi="Sylfaen"/>
                <w:sz w:val="16"/>
                <w:szCs w:val="16"/>
              </w:rPr>
              <w:t xml:space="preserve">Яблоко свежее, </w:t>
            </w:r>
            <w:r w:rsidRPr="002701E7">
              <w:rPr>
                <w:rFonts w:ascii="Sylfaen" w:hAnsi="Sylfaen"/>
                <w:sz w:val="16"/>
                <w:szCs w:val="16"/>
                <w:lang w:val="en-US"/>
              </w:rPr>
              <w:t>I</w:t>
            </w:r>
            <w:r w:rsidRPr="002701E7">
              <w:rPr>
                <w:rFonts w:ascii="Sylfaen" w:hAnsi="Sylfaen"/>
                <w:sz w:val="16"/>
                <w:szCs w:val="16"/>
              </w:rPr>
              <w:t xml:space="preserve">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7607E5" w:rsidRPr="003338A0" w14:paraId="743F5A69" w14:textId="77777777" w:rsidTr="00CF0E79">
        <w:tc>
          <w:tcPr>
            <w:tcW w:w="567" w:type="dxa"/>
            <w:vAlign w:val="bottom"/>
          </w:tcPr>
          <w:p w14:paraId="65291F07" w14:textId="77777777" w:rsidR="007607E5" w:rsidRPr="00B5337D" w:rsidRDefault="007607E5" w:rsidP="007607E5">
            <w:pPr>
              <w:jc w:val="right"/>
              <w:rPr>
                <w:rFonts w:ascii="Sylfaen" w:hAnsi="Sylfaen"/>
                <w:color w:val="000000"/>
                <w:sz w:val="16"/>
                <w:szCs w:val="16"/>
              </w:rPr>
            </w:pPr>
            <w:r w:rsidRPr="00B5337D">
              <w:rPr>
                <w:rFonts w:ascii="Sylfaen" w:hAnsi="Sylfaen"/>
                <w:color w:val="000000"/>
                <w:sz w:val="16"/>
                <w:szCs w:val="16"/>
              </w:rPr>
              <w:t>6</w:t>
            </w:r>
          </w:p>
        </w:tc>
        <w:tc>
          <w:tcPr>
            <w:tcW w:w="2943" w:type="dxa"/>
            <w:vAlign w:val="bottom"/>
          </w:tcPr>
          <w:p w14:paraId="75982C73" w14:textId="77777777" w:rsidR="007607E5" w:rsidRPr="00816FDD" w:rsidRDefault="007607E5" w:rsidP="007607E5">
            <w:pPr>
              <w:rPr>
                <w:rFonts w:ascii="Sylfaen" w:hAnsi="Sylfaen"/>
                <w:sz w:val="18"/>
                <w:szCs w:val="18"/>
                <w:lang w:val="en-US"/>
              </w:rPr>
            </w:pPr>
            <w:r w:rsidRPr="00816FDD">
              <w:rPr>
                <w:rFonts w:ascii="Sylfaen" w:hAnsi="Sylfaen" w:cs="Sylfaen"/>
                <w:sz w:val="18"/>
                <w:szCs w:val="18"/>
                <w:lang w:val="en-US"/>
              </w:rPr>
              <w:t xml:space="preserve">Капуста </w:t>
            </w:r>
          </w:p>
        </w:tc>
        <w:tc>
          <w:tcPr>
            <w:tcW w:w="11199" w:type="dxa"/>
            <w:vAlign w:val="bottom"/>
          </w:tcPr>
          <w:p w14:paraId="69EE40F8" w14:textId="77777777" w:rsidR="007607E5" w:rsidRPr="00B27A03" w:rsidRDefault="007607E5" w:rsidP="007607E5">
            <w:pPr>
              <w:rPr>
                <w:rFonts w:ascii="Sylfaen" w:hAnsi="Sylfaen"/>
                <w:sz w:val="16"/>
                <w:szCs w:val="16"/>
              </w:rPr>
            </w:pPr>
            <w:r w:rsidRPr="002701E7">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7607E5" w:rsidRPr="003338A0" w14:paraId="75F0B7A8" w14:textId="77777777" w:rsidTr="00CF0E79">
        <w:tc>
          <w:tcPr>
            <w:tcW w:w="567" w:type="dxa"/>
            <w:vAlign w:val="bottom"/>
          </w:tcPr>
          <w:p w14:paraId="3D7C52B3" w14:textId="77777777" w:rsidR="007607E5" w:rsidRPr="00B5337D" w:rsidRDefault="007607E5" w:rsidP="007607E5">
            <w:pPr>
              <w:jc w:val="right"/>
              <w:rPr>
                <w:rFonts w:ascii="Sylfaen" w:hAnsi="Sylfaen"/>
                <w:color w:val="000000"/>
                <w:sz w:val="16"/>
                <w:szCs w:val="16"/>
              </w:rPr>
            </w:pPr>
            <w:r w:rsidRPr="00B5337D">
              <w:rPr>
                <w:rFonts w:ascii="Sylfaen" w:hAnsi="Sylfaen"/>
                <w:color w:val="000000"/>
                <w:sz w:val="16"/>
                <w:szCs w:val="16"/>
              </w:rPr>
              <w:t>7</w:t>
            </w:r>
          </w:p>
        </w:tc>
        <w:tc>
          <w:tcPr>
            <w:tcW w:w="2943" w:type="dxa"/>
            <w:vAlign w:val="bottom"/>
          </w:tcPr>
          <w:p w14:paraId="657D6DDF" w14:textId="77777777" w:rsidR="007607E5" w:rsidRPr="00816FDD" w:rsidRDefault="007607E5" w:rsidP="007607E5">
            <w:pPr>
              <w:rPr>
                <w:rFonts w:ascii="Sylfaen" w:hAnsi="Sylfaen"/>
                <w:sz w:val="18"/>
                <w:szCs w:val="18"/>
                <w:lang w:val="en-US"/>
              </w:rPr>
            </w:pPr>
            <w:r w:rsidRPr="00816FDD">
              <w:rPr>
                <w:rFonts w:ascii="Sylfaen" w:hAnsi="Sylfaen" w:cs="Sylfaen"/>
                <w:sz w:val="18"/>
                <w:szCs w:val="18"/>
                <w:lang w:val="en-US"/>
              </w:rPr>
              <w:t xml:space="preserve">Свекла </w:t>
            </w:r>
          </w:p>
        </w:tc>
        <w:tc>
          <w:tcPr>
            <w:tcW w:w="11199" w:type="dxa"/>
            <w:vAlign w:val="bottom"/>
          </w:tcPr>
          <w:p w14:paraId="17ED03D8" w14:textId="77777777" w:rsidR="007607E5" w:rsidRPr="002701E7" w:rsidRDefault="007607E5" w:rsidP="007607E5">
            <w:pPr>
              <w:rPr>
                <w:rFonts w:ascii="Sylfaen" w:hAnsi="Sylfaen"/>
                <w:sz w:val="16"/>
                <w:szCs w:val="16"/>
              </w:rPr>
            </w:pPr>
            <w:r w:rsidRPr="002701E7">
              <w:rPr>
                <w:rFonts w:ascii="Sylfaen" w:hAnsi="Sylfaen"/>
                <w:sz w:val="16"/>
                <w:szCs w:val="16"/>
              </w:rPr>
              <w:t>Внешний вид: корни свежие, целые, без болезней, сухие, не загрязненные, без трещин и повреждений.</w:t>
            </w:r>
          </w:p>
          <w:p w14:paraId="7AB9244C" w14:textId="77777777" w:rsidR="007607E5" w:rsidRPr="002701E7" w:rsidRDefault="007607E5" w:rsidP="007607E5">
            <w:pPr>
              <w:rPr>
                <w:rFonts w:ascii="Sylfaen" w:hAnsi="Sylfaen"/>
                <w:sz w:val="16"/>
                <w:szCs w:val="16"/>
              </w:rPr>
            </w:pPr>
            <w:r w:rsidRPr="002701E7">
              <w:rPr>
                <w:rFonts w:ascii="Sylfaen" w:hAnsi="Sylfaen"/>
                <w:sz w:val="16"/>
                <w:szCs w:val="16"/>
              </w:rPr>
              <w:t>Внутреннее строение: мякоть сочная, темно-красная различных оттенков.</w:t>
            </w:r>
          </w:p>
          <w:p w14:paraId="2BB2659B" w14:textId="77777777" w:rsidR="007607E5" w:rsidRPr="005F7487" w:rsidRDefault="007607E5" w:rsidP="007607E5">
            <w:pPr>
              <w:rPr>
                <w:rFonts w:ascii="Sylfaen" w:hAnsi="Sylfaen"/>
                <w:sz w:val="16"/>
                <w:szCs w:val="16"/>
              </w:rPr>
            </w:pPr>
            <w:r w:rsidRPr="002701E7">
              <w:rPr>
                <w:rFonts w:ascii="Sylfaen" w:hAnsi="Sylfaen"/>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r>
      <w:tr w:rsidR="007607E5" w:rsidRPr="003338A0" w14:paraId="446CF23C" w14:textId="77777777" w:rsidTr="00CF0E79">
        <w:tc>
          <w:tcPr>
            <w:tcW w:w="567" w:type="dxa"/>
            <w:vAlign w:val="bottom"/>
          </w:tcPr>
          <w:p w14:paraId="2EC2ABC2" w14:textId="77777777" w:rsidR="007607E5" w:rsidRPr="00B5337D" w:rsidRDefault="007607E5" w:rsidP="007607E5">
            <w:pPr>
              <w:jc w:val="right"/>
              <w:rPr>
                <w:rFonts w:ascii="Sylfaen" w:hAnsi="Sylfaen"/>
                <w:color w:val="000000"/>
                <w:sz w:val="16"/>
                <w:szCs w:val="16"/>
              </w:rPr>
            </w:pPr>
            <w:r w:rsidRPr="00B5337D">
              <w:rPr>
                <w:rFonts w:ascii="Sylfaen" w:hAnsi="Sylfaen"/>
                <w:color w:val="000000"/>
                <w:sz w:val="16"/>
                <w:szCs w:val="16"/>
              </w:rPr>
              <w:t>8</w:t>
            </w:r>
          </w:p>
        </w:tc>
        <w:tc>
          <w:tcPr>
            <w:tcW w:w="2943" w:type="dxa"/>
            <w:vAlign w:val="bottom"/>
          </w:tcPr>
          <w:p w14:paraId="7D43F189" w14:textId="77777777" w:rsidR="007607E5" w:rsidRPr="00816FDD" w:rsidRDefault="007607E5" w:rsidP="007607E5">
            <w:pPr>
              <w:rPr>
                <w:rFonts w:ascii="Sylfaen" w:hAnsi="Sylfaen"/>
                <w:sz w:val="18"/>
                <w:szCs w:val="18"/>
              </w:rPr>
            </w:pPr>
            <w:r w:rsidRPr="00816FDD">
              <w:rPr>
                <w:rFonts w:ascii="Sylfaen" w:hAnsi="Sylfaen"/>
                <w:sz w:val="18"/>
                <w:szCs w:val="18"/>
              </w:rPr>
              <w:t>Картофель</w:t>
            </w:r>
          </w:p>
        </w:tc>
        <w:tc>
          <w:tcPr>
            <w:tcW w:w="11199" w:type="dxa"/>
            <w:vAlign w:val="bottom"/>
          </w:tcPr>
          <w:p w14:paraId="32962096" w14:textId="77777777" w:rsidR="007607E5" w:rsidRPr="003338A0" w:rsidRDefault="007607E5" w:rsidP="007607E5">
            <w:pPr>
              <w:rPr>
                <w:rFonts w:ascii="Sylfaen" w:hAnsi="Sylfaen"/>
                <w:sz w:val="16"/>
                <w:szCs w:val="16"/>
              </w:rPr>
            </w:pPr>
            <w:r w:rsidRPr="002701E7">
              <w:rPr>
                <w:rFonts w:ascii="Sylfaen" w:hAnsi="Sylfaen"/>
                <w:sz w:val="16"/>
                <w:szCs w:val="16"/>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7607E5" w:rsidRPr="003338A0" w14:paraId="471E6CC3" w14:textId="77777777" w:rsidTr="008F174B">
        <w:tc>
          <w:tcPr>
            <w:tcW w:w="567" w:type="dxa"/>
            <w:vAlign w:val="bottom"/>
          </w:tcPr>
          <w:p w14:paraId="2295B62D" w14:textId="77777777" w:rsidR="007607E5" w:rsidRPr="00B5337D" w:rsidRDefault="007607E5" w:rsidP="007607E5">
            <w:pPr>
              <w:jc w:val="right"/>
              <w:rPr>
                <w:rFonts w:ascii="Sylfaen" w:hAnsi="Sylfaen"/>
                <w:color w:val="000000"/>
                <w:sz w:val="16"/>
                <w:szCs w:val="16"/>
              </w:rPr>
            </w:pPr>
            <w:r w:rsidRPr="00B5337D">
              <w:rPr>
                <w:rFonts w:ascii="Sylfaen" w:hAnsi="Sylfaen"/>
                <w:color w:val="000000"/>
                <w:sz w:val="16"/>
                <w:szCs w:val="16"/>
              </w:rPr>
              <w:t>9</w:t>
            </w:r>
          </w:p>
        </w:tc>
        <w:tc>
          <w:tcPr>
            <w:tcW w:w="2943" w:type="dxa"/>
            <w:vAlign w:val="center"/>
          </w:tcPr>
          <w:p w14:paraId="647A8FAC" w14:textId="77777777" w:rsidR="007607E5" w:rsidRPr="007607E5" w:rsidRDefault="007607E5" w:rsidP="007607E5">
            <w:pPr>
              <w:rPr>
                <w:rFonts w:ascii="Sylfaen" w:hAnsi="Sylfaen" w:cs="Calibri"/>
                <w:sz w:val="18"/>
                <w:szCs w:val="18"/>
                <w:lang w:val="hy-AM"/>
              </w:rPr>
            </w:pPr>
            <w:r>
              <w:rPr>
                <w:rFonts w:ascii="Sylfaen" w:hAnsi="Sylfaen" w:cs="Calibri"/>
                <w:sz w:val="18"/>
                <w:szCs w:val="18"/>
              </w:rPr>
              <w:t>К</w:t>
            </w:r>
            <w:r w:rsidRPr="00816FDD">
              <w:rPr>
                <w:rFonts w:ascii="Sylfaen" w:hAnsi="Sylfaen" w:cs="Calibri"/>
                <w:sz w:val="18"/>
                <w:szCs w:val="18"/>
              </w:rPr>
              <w:t>урин</w:t>
            </w:r>
            <w:r>
              <w:rPr>
                <w:rFonts w:ascii="Sylfaen" w:hAnsi="Sylfaen" w:cs="Calibri"/>
                <w:sz w:val="18"/>
                <w:szCs w:val="18"/>
                <w:lang w:val="hy-AM"/>
              </w:rPr>
              <w:t>ая грудка</w:t>
            </w:r>
          </w:p>
        </w:tc>
        <w:tc>
          <w:tcPr>
            <w:tcW w:w="11199" w:type="dxa"/>
            <w:vAlign w:val="bottom"/>
          </w:tcPr>
          <w:p w14:paraId="4CE6A395" w14:textId="77777777" w:rsidR="007607E5" w:rsidRPr="003338A0" w:rsidRDefault="007607E5" w:rsidP="007607E5">
            <w:pPr>
              <w:rPr>
                <w:rFonts w:ascii="Sylfaen" w:hAnsi="Sylfaen"/>
                <w:sz w:val="16"/>
                <w:szCs w:val="16"/>
              </w:rPr>
            </w:pPr>
            <w:r w:rsidRPr="002701E7">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7607E5" w:rsidRPr="003338A0" w14:paraId="771EE369" w14:textId="77777777" w:rsidTr="007E3A79">
        <w:tc>
          <w:tcPr>
            <w:tcW w:w="567" w:type="dxa"/>
            <w:vAlign w:val="bottom"/>
          </w:tcPr>
          <w:p w14:paraId="753F4250" w14:textId="77777777" w:rsidR="007607E5" w:rsidRPr="00BB539B"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Sylfaen" w:hAnsi="Sylfaen"/>
                <w:color w:val="000000"/>
                <w:sz w:val="16"/>
                <w:szCs w:val="16"/>
                <w:lang w:val="en-US"/>
              </w:rPr>
              <w:t>0</w:t>
            </w:r>
          </w:p>
        </w:tc>
        <w:tc>
          <w:tcPr>
            <w:tcW w:w="2943" w:type="dxa"/>
            <w:vAlign w:val="center"/>
          </w:tcPr>
          <w:p w14:paraId="16DFF039" w14:textId="77777777" w:rsidR="007607E5" w:rsidRPr="00816FDD" w:rsidRDefault="007607E5" w:rsidP="007607E5">
            <w:pPr>
              <w:rPr>
                <w:rFonts w:ascii="Sylfaen" w:hAnsi="Sylfaen" w:cs="Calibri"/>
                <w:color w:val="000000"/>
                <w:sz w:val="18"/>
                <w:szCs w:val="18"/>
              </w:rPr>
            </w:pPr>
            <w:r>
              <w:rPr>
                <w:rFonts w:ascii="Sylfaen" w:hAnsi="Sylfaen" w:cs="Calibri"/>
                <w:color w:val="000000"/>
                <w:sz w:val="18"/>
                <w:szCs w:val="18"/>
              </w:rPr>
              <w:t>Х</w:t>
            </w:r>
            <w:r w:rsidRPr="00816FDD">
              <w:rPr>
                <w:rFonts w:ascii="Sylfaen" w:hAnsi="Sylfaen" w:cs="Calibri"/>
                <w:color w:val="000000"/>
                <w:sz w:val="18"/>
                <w:szCs w:val="18"/>
              </w:rPr>
              <w:t xml:space="preserve">леб </w:t>
            </w:r>
          </w:p>
        </w:tc>
        <w:tc>
          <w:tcPr>
            <w:tcW w:w="11199" w:type="dxa"/>
            <w:vAlign w:val="bottom"/>
          </w:tcPr>
          <w:p w14:paraId="280F899C" w14:textId="77777777" w:rsidR="007607E5" w:rsidRPr="005F7487" w:rsidRDefault="007607E5" w:rsidP="007607E5">
            <w:pPr>
              <w:rPr>
                <w:rFonts w:ascii="Sylfaen" w:hAnsi="Sylfaen"/>
                <w:sz w:val="16"/>
                <w:szCs w:val="16"/>
              </w:rPr>
            </w:pPr>
            <w:r w:rsidRPr="00414E53">
              <w:rPr>
                <w:rFonts w:ascii="Sylfaen" w:hAnsi="Sylfaen"/>
                <w:sz w:val="16"/>
                <w:szCs w:val="16"/>
              </w:rPr>
              <w:t xml:space="preserve">Хлеб из смеси не менее 50% цельнозерновой муки. Изготовлен из смеси пшеничной муки 1-го сорта и не менее 50% цельнозерновой муки. Безопасность </w:t>
            </w:r>
            <w:r w:rsidRPr="00414E53">
              <w:rPr>
                <w:rFonts w:ascii="Sylfaen" w:hAnsi="Sylfaen"/>
                <w:sz w:val="16"/>
                <w:szCs w:val="16"/>
              </w:rPr>
              <w:lastRenderedPageBreak/>
              <w:t>согласно гигиеническим нормам N 2-III-4.9-01-2010 и статье 8 Закона РА "О безопасности пищевых продуктов". Остаточный срок годности не менее 90%</w:t>
            </w:r>
          </w:p>
        </w:tc>
      </w:tr>
      <w:tr w:rsidR="007607E5" w:rsidRPr="003338A0" w14:paraId="0BFE6C0A" w14:textId="77777777" w:rsidTr="007E3A79">
        <w:tc>
          <w:tcPr>
            <w:tcW w:w="567" w:type="dxa"/>
            <w:vAlign w:val="bottom"/>
          </w:tcPr>
          <w:p w14:paraId="770726C1" w14:textId="77777777" w:rsidR="007607E5" w:rsidRPr="00BB539B" w:rsidRDefault="007607E5" w:rsidP="007607E5">
            <w:pPr>
              <w:jc w:val="right"/>
              <w:rPr>
                <w:rFonts w:ascii="Sylfaen" w:hAnsi="Sylfaen"/>
                <w:color w:val="000000"/>
                <w:sz w:val="16"/>
                <w:szCs w:val="16"/>
                <w:lang w:val="en-US"/>
              </w:rPr>
            </w:pPr>
            <w:r>
              <w:rPr>
                <w:rFonts w:ascii="Sylfaen" w:hAnsi="Sylfaen"/>
                <w:color w:val="000000"/>
                <w:sz w:val="16"/>
                <w:szCs w:val="16"/>
              </w:rPr>
              <w:lastRenderedPageBreak/>
              <w:t>1</w:t>
            </w:r>
            <w:r>
              <w:rPr>
                <w:rFonts w:ascii="Sylfaen" w:hAnsi="Sylfaen"/>
                <w:color w:val="000000"/>
                <w:sz w:val="16"/>
                <w:szCs w:val="16"/>
                <w:lang w:val="en-US"/>
              </w:rPr>
              <w:t>1</w:t>
            </w:r>
          </w:p>
        </w:tc>
        <w:tc>
          <w:tcPr>
            <w:tcW w:w="2943" w:type="dxa"/>
            <w:vAlign w:val="center"/>
          </w:tcPr>
          <w:p w14:paraId="6866C4CE" w14:textId="77777777" w:rsidR="007607E5" w:rsidRPr="00816FDD" w:rsidRDefault="007607E5" w:rsidP="007607E5">
            <w:pPr>
              <w:rPr>
                <w:rFonts w:ascii="Sylfaen" w:hAnsi="Sylfaen" w:cs="Calibri"/>
                <w:color w:val="000000"/>
                <w:sz w:val="18"/>
                <w:szCs w:val="18"/>
              </w:rPr>
            </w:pPr>
            <w:r>
              <w:rPr>
                <w:rFonts w:ascii="Sylfaen" w:hAnsi="Sylfaen" w:cs="Calibri"/>
                <w:color w:val="000000"/>
                <w:sz w:val="18"/>
                <w:szCs w:val="18"/>
              </w:rPr>
              <w:t>Г</w:t>
            </w:r>
            <w:r w:rsidRPr="00816FDD">
              <w:rPr>
                <w:rFonts w:ascii="Sylfaen" w:hAnsi="Sylfaen" w:cs="Calibri"/>
                <w:color w:val="000000"/>
                <w:sz w:val="18"/>
                <w:szCs w:val="18"/>
              </w:rPr>
              <w:t xml:space="preserve">речка </w:t>
            </w:r>
          </w:p>
        </w:tc>
        <w:tc>
          <w:tcPr>
            <w:tcW w:w="11199" w:type="dxa"/>
            <w:vAlign w:val="bottom"/>
          </w:tcPr>
          <w:p w14:paraId="4998F511" w14:textId="77777777" w:rsidR="007607E5" w:rsidRPr="003338A0" w:rsidRDefault="007607E5" w:rsidP="007607E5">
            <w:pPr>
              <w:rPr>
                <w:rFonts w:ascii="Sylfaen" w:hAnsi="Sylfaen"/>
                <w:sz w:val="16"/>
                <w:szCs w:val="16"/>
              </w:rPr>
            </w:pPr>
            <w:r w:rsidRPr="002701E7">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7607E5" w:rsidRPr="003338A0" w14:paraId="4703C670" w14:textId="77777777" w:rsidTr="008F174B">
        <w:tc>
          <w:tcPr>
            <w:tcW w:w="567" w:type="dxa"/>
            <w:vAlign w:val="bottom"/>
          </w:tcPr>
          <w:p w14:paraId="3A836D76" w14:textId="77777777" w:rsidR="007607E5" w:rsidRPr="00BB539B"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Sylfaen" w:hAnsi="Sylfaen"/>
                <w:color w:val="000000"/>
                <w:sz w:val="16"/>
                <w:szCs w:val="16"/>
                <w:lang w:val="en-US"/>
              </w:rPr>
              <w:t>2</w:t>
            </w:r>
          </w:p>
        </w:tc>
        <w:tc>
          <w:tcPr>
            <w:tcW w:w="2943" w:type="dxa"/>
            <w:vAlign w:val="bottom"/>
          </w:tcPr>
          <w:p w14:paraId="5F0B19B0" w14:textId="77777777" w:rsidR="007607E5" w:rsidRPr="00816FDD" w:rsidRDefault="007607E5" w:rsidP="007607E5">
            <w:pPr>
              <w:rPr>
                <w:rFonts w:ascii="Sylfaen" w:hAnsi="Sylfaen"/>
                <w:sz w:val="18"/>
                <w:szCs w:val="18"/>
                <w:lang w:val="en-US"/>
              </w:rPr>
            </w:pPr>
            <w:r w:rsidRPr="00816FDD">
              <w:rPr>
                <w:rFonts w:ascii="Sylfaen" w:hAnsi="Sylfaen" w:cs="Sylfaen"/>
                <w:sz w:val="18"/>
                <w:szCs w:val="18"/>
                <w:lang w:val="en-US"/>
              </w:rPr>
              <w:t xml:space="preserve">Яйцо </w:t>
            </w:r>
          </w:p>
        </w:tc>
        <w:tc>
          <w:tcPr>
            <w:tcW w:w="11199" w:type="dxa"/>
            <w:vAlign w:val="bottom"/>
          </w:tcPr>
          <w:p w14:paraId="47E55C43" w14:textId="77777777" w:rsidR="007607E5" w:rsidRPr="002701E7" w:rsidRDefault="007607E5" w:rsidP="007607E5">
            <w:pPr>
              <w:rPr>
                <w:rFonts w:ascii="Sylfaen" w:hAnsi="Sylfaen"/>
                <w:sz w:val="16"/>
                <w:szCs w:val="16"/>
              </w:rPr>
            </w:pPr>
            <w:r w:rsidRPr="002701E7">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451162B0" w14:textId="77777777" w:rsidR="007607E5" w:rsidRPr="005F7487" w:rsidRDefault="007607E5" w:rsidP="007607E5">
            <w:pPr>
              <w:rPr>
                <w:rFonts w:ascii="Sylfaen" w:hAnsi="Sylfaen"/>
                <w:sz w:val="16"/>
                <w:szCs w:val="16"/>
              </w:rPr>
            </w:pPr>
            <w:r w:rsidRPr="002701E7">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7607E5" w:rsidRPr="003338A0" w14:paraId="0D36655B" w14:textId="77777777" w:rsidTr="00CF0E79">
        <w:tc>
          <w:tcPr>
            <w:tcW w:w="567" w:type="dxa"/>
            <w:vAlign w:val="bottom"/>
          </w:tcPr>
          <w:p w14:paraId="76E0A1FB" w14:textId="77777777" w:rsidR="007607E5" w:rsidRPr="00BB539B"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Sylfaen" w:hAnsi="Sylfaen"/>
                <w:color w:val="000000"/>
                <w:sz w:val="16"/>
                <w:szCs w:val="16"/>
                <w:lang w:val="en-US"/>
              </w:rPr>
              <w:t>3</w:t>
            </w:r>
          </w:p>
        </w:tc>
        <w:tc>
          <w:tcPr>
            <w:tcW w:w="2943" w:type="dxa"/>
            <w:vAlign w:val="bottom"/>
          </w:tcPr>
          <w:p w14:paraId="22B31E96" w14:textId="77777777" w:rsidR="007607E5" w:rsidRPr="00BF359B" w:rsidRDefault="007607E5" w:rsidP="007607E5">
            <w:pPr>
              <w:rPr>
                <w:rFonts w:ascii="Sylfaen" w:hAnsi="Sylfaen"/>
                <w:sz w:val="18"/>
                <w:szCs w:val="18"/>
                <w:lang w:val="en-US"/>
              </w:rPr>
            </w:pPr>
            <w:r w:rsidRPr="00BF359B">
              <w:rPr>
                <w:rFonts w:ascii="Sylfaen" w:hAnsi="Sylfaen" w:cs="Sylfaen"/>
                <w:sz w:val="18"/>
                <w:szCs w:val="18"/>
                <w:lang w:val="en-US"/>
              </w:rPr>
              <w:t xml:space="preserve">Макароны </w:t>
            </w:r>
          </w:p>
        </w:tc>
        <w:tc>
          <w:tcPr>
            <w:tcW w:w="11199" w:type="dxa"/>
            <w:vAlign w:val="bottom"/>
          </w:tcPr>
          <w:p w14:paraId="4CA91278" w14:textId="77777777" w:rsidR="007607E5" w:rsidRPr="003338A0" w:rsidRDefault="007607E5" w:rsidP="007607E5">
            <w:pPr>
              <w:rPr>
                <w:rFonts w:ascii="Sylfaen" w:hAnsi="Sylfaen"/>
                <w:sz w:val="16"/>
                <w:szCs w:val="16"/>
              </w:rPr>
            </w:pPr>
            <w:r w:rsidRPr="002701E7">
              <w:rPr>
                <w:rFonts w:ascii="Sylfaen" w:hAnsi="Sylfaen"/>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7607E5" w:rsidRPr="003338A0" w14:paraId="63205778" w14:textId="77777777" w:rsidTr="00CF0E79">
        <w:tc>
          <w:tcPr>
            <w:tcW w:w="567" w:type="dxa"/>
            <w:vAlign w:val="bottom"/>
          </w:tcPr>
          <w:p w14:paraId="7ADB0CC7" w14:textId="77777777" w:rsidR="007607E5" w:rsidRPr="00153BFD"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Sylfaen" w:hAnsi="Sylfaen"/>
                <w:color w:val="000000"/>
                <w:sz w:val="16"/>
                <w:szCs w:val="16"/>
                <w:lang w:val="en-US"/>
              </w:rPr>
              <w:t>4</w:t>
            </w:r>
          </w:p>
        </w:tc>
        <w:tc>
          <w:tcPr>
            <w:tcW w:w="2943" w:type="dxa"/>
            <w:vAlign w:val="bottom"/>
          </w:tcPr>
          <w:p w14:paraId="40861B64" w14:textId="77777777" w:rsidR="007607E5" w:rsidRPr="00BF359B" w:rsidRDefault="007607E5" w:rsidP="007607E5">
            <w:pPr>
              <w:rPr>
                <w:rFonts w:ascii="Sylfaen" w:hAnsi="Sylfaen"/>
                <w:sz w:val="18"/>
                <w:szCs w:val="18"/>
                <w:lang w:val="en-US"/>
              </w:rPr>
            </w:pPr>
            <w:r w:rsidRPr="00BF359B">
              <w:rPr>
                <w:rFonts w:ascii="Sylfaen" w:hAnsi="Sylfaen" w:cs="Sylfaen"/>
                <w:sz w:val="18"/>
                <w:szCs w:val="18"/>
                <w:lang w:val="en-US"/>
              </w:rPr>
              <w:t xml:space="preserve">Горох </w:t>
            </w:r>
          </w:p>
        </w:tc>
        <w:tc>
          <w:tcPr>
            <w:tcW w:w="11199" w:type="dxa"/>
            <w:vAlign w:val="bottom"/>
          </w:tcPr>
          <w:p w14:paraId="73D590C9" w14:textId="77777777" w:rsidR="007607E5" w:rsidRPr="003338A0" w:rsidRDefault="007607E5" w:rsidP="007607E5">
            <w:pPr>
              <w:rPr>
                <w:rFonts w:ascii="Sylfaen" w:hAnsi="Sylfaen"/>
                <w:sz w:val="16"/>
                <w:szCs w:val="16"/>
              </w:rPr>
            </w:pPr>
            <w:r w:rsidRPr="002701E7">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7607E5" w:rsidRPr="003338A0" w14:paraId="47A2BB68" w14:textId="77777777" w:rsidTr="00CF0E79">
        <w:tc>
          <w:tcPr>
            <w:tcW w:w="567" w:type="dxa"/>
            <w:vAlign w:val="bottom"/>
          </w:tcPr>
          <w:p w14:paraId="6AC87886" w14:textId="77777777" w:rsidR="007607E5" w:rsidRPr="00153BFD"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Sylfaen" w:hAnsi="Sylfaen"/>
                <w:color w:val="000000"/>
                <w:sz w:val="16"/>
                <w:szCs w:val="16"/>
                <w:lang w:val="en-US"/>
              </w:rPr>
              <w:t>5</w:t>
            </w:r>
          </w:p>
        </w:tc>
        <w:tc>
          <w:tcPr>
            <w:tcW w:w="2943" w:type="dxa"/>
            <w:vAlign w:val="bottom"/>
          </w:tcPr>
          <w:p w14:paraId="27C49608" w14:textId="77777777" w:rsidR="007607E5" w:rsidRPr="00BF359B" w:rsidRDefault="007607E5" w:rsidP="007607E5">
            <w:pPr>
              <w:rPr>
                <w:rFonts w:ascii="Sylfaen" w:hAnsi="Sylfaen"/>
                <w:sz w:val="18"/>
                <w:szCs w:val="18"/>
                <w:lang w:val="en-US"/>
              </w:rPr>
            </w:pPr>
            <w:r w:rsidRPr="00BF359B">
              <w:rPr>
                <w:rFonts w:ascii="Sylfaen" w:hAnsi="Sylfaen" w:cs="Sylfaen"/>
                <w:sz w:val="18"/>
                <w:szCs w:val="18"/>
                <w:lang w:val="en-US"/>
              </w:rPr>
              <w:t xml:space="preserve">Чечевица </w:t>
            </w:r>
          </w:p>
        </w:tc>
        <w:tc>
          <w:tcPr>
            <w:tcW w:w="11199" w:type="dxa"/>
            <w:vAlign w:val="bottom"/>
          </w:tcPr>
          <w:p w14:paraId="3BBC735E" w14:textId="77777777" w:rsidR="007607E5" w:rsidRPr="005F7487" w:rsidRDefault="007607E5" w:rsidP="007607E5">
            <w:pPr>
              <w:rPr>
                <w:rFonts w:ascii="Sylfaen" w:hAnsi="Sylfaen"/>
                <w:sz w:val="16"/>
                <w:szCs w:val="16"/>
              </w:rPr>
            </w:pPr>
            <w:r w:rsidRPr="002701E7">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7607E5" w:rsidRPr="003338A0" w14:paraId="30FD2105" w14:textId="77777777" w:rsidTr="008F174B">
        <w:tc>
          <w:tcPr>
            <w:tcW w:w="567" w:type="dxa"/>
            <w:vAlign w:val="bottom"/>
          </w:tcPr>
          <w:p w14:paraId="48FC71F4" w14:textId="77777777" w:rsidR="007607E5" w:rsidRPr="00153BFD"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Sylfaen" w:hAnsi="Sylfaen"/>
                <w:color w:val="000000"/>
                <w:sz w:val="16"/>
                <w:szCs w:val="16"/>
                <w:lang w:val="en-US"/>
              </w:rPr>
              <w:t>6</w:t>
            </w:r>
          </w:p>
        </w:tc>
        <w:tc>
          <w:tcPr>
            <w:tcW w:w="2943" w:type="dxa"/>
            <w:vAlign w:val="center"/>
          </w:tcPr>
          <w:p w14:paraId="17AC6A12" w14:textId="77777777" w:rsidR="007607E5" w:rsidRPr="00816FDD" w:rsidRDefault="007607E5" w:rsidP="007607E5">
            <w:pPr>
              <w:rPr>
                <w:rFonts w:ascii="Sylfaen" w:hAnsi="Sylfaen" w:cs="Calibri"/>
                <w:color w:val="000000"/>
                <w:sz w:val="18"/>
                <w:szCs w:val="18"/>
              </w:rPr>
            </w:pPr>
            <w:r>
              <w:rPr>
                <w:rFonts w:ascii="Sylfaen" w:hAnsi="Sylfaen" w:cs="Calibri"/>
                <w:color w:val="000000"/>
                <w:sz w:val="18"/>
                <w:szCs w:val="18"/>
              </w:rPr>
              <w:t>С</w:t>
            </w:r>
            <w:r w:rsidRPr="00816FDD">
              <w:rPr>
                <w:rFonts w:ascii="Sylfaen" w:hAnsi="Sylfaen" w:cs="Calibri"/>
                <w:color w:val="000000"/>
                <w:sz w:val="18"/>
                <w:szCs w:val="18"/>
              </w:rPr>
              <w:t xml:space="preserve">ыр </w:t>
            </w:r>
          </w:p>
        </w:tc>
        <w:tc>
          <w:tcPr>
            <w:tcW w:w="11199" w:type="dxa"/>
            <w:vAlign w:val="bottom"/>
          </w:tcPr>
          <w:p w14:paraId="4C6DF281" w14:textId="77777777" w:rsidR="007607E5" w:rsidRPr="003338A0" w:rsidRDefault="007607E5" w:rsidP="007607E5">
            <w:pPr>
              <w:rPr>
                <w:rFonts w:ascii="Sylfaen" w:hAnsi="Sylfaen"/>
                <w:sz w:val="16"/>
                <w:szCs w:val="16"/>
              </w:rPr>
            </w:pPr>
            <w:r w:rsidRPr="002701E7">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2701E7">
              <w:rPr>
                <w:rFonts w:ascii="Arial" w:hAnsi="Arial"/>
                <w:sz w:val="16"/>
                <w:szCs w:val="16"/>
              </w:rPr>
              <w:t>-Н</w:t>
            </w:r>
            <w:r w:rsidRPr="002701E7">
              <w:rPr>
                <w:rFonts w:ascii="Sylfaen" w:hAnsi="Sylfaen"/>
                <w:sz w:val="16"/>
                <w:szCs w:val="16"/>
              </w:rPr>
              <w:t xml:space="preserve"> от 21 декабря.</w:t>
            </w:r>
          </w:p>
        </w:tc>
      </w:tr>
      <w:tr w:rsidR="007607E5" w:rsidRPr="003338A0" w14:paraId="2423479D" w14:textId="77777777" w:rsidTr="007E4870">
        <w:tc>
          <w:tcPr>
            <w:tcW w:w="567" w:type="dxa"/>
            <w:vAlign w:val="bottom"/>
          </w:tcPr>
          <w:p w14:paraId="79E894B4" w14:textId="77777777" w:rsidR="007607E5" w:rsidRPr="00153BFD" w:rsidRDefault="007607E5" w:rsidP="007607E5">
            <w:pPr>
              <w:jc w:val="right"/>
              <w:rPr>
                <w:rFonts w:ascii="Sylfaen" w:hAnsi="Sylfaen"/>
                <w:color w:val="000000"/>
                <w:sz w:val="16"/>
                <w:szCs w:val="16"/>
                <w:lang w:val="en-US"/>
              </w:rPr>
            </w:pPr>
            <w:r>
              <w:rPr>
                <w:rFonts w:ascii="Sylfaen" w:hAnsi="Sylfaen"/>
                <w:color w:val="000000"/>
                <w:sz w:val="16"/>
                <w:szCs w:val="16"/>
              </w:rPr>
              <w:t>1</w:t>
            </w:r>
            <w:r>
              <w:rPr>
                <w:rFonts w:ascii="Arial" w:hAnsi="Arial"/>
                <w:color w:val="000000"/>
                <w:sz w:val="16"/>
                <w:szCs w:val="16"/>
                <w:lang w:val="en-US"/>
              </w:rPr>
              <w:t>7</w:t>
            </w:r>
          </w:p>
        </w:tc>
        <w:tc>
          <w:tcPr>
            <w:tcW w:w="2943" w:type="dxa"/>
            <w:vAlign w:val="center"/>
          </w:tcPr>
          <w:p w14:paraId="6A9DC010" w14:textId="77777777" w:rsidR="007607E5" w:rsidRPr="00816FDD" w:rsidRDefault="007607E5" w:rsidP="007607E5">
            <w:pPr>
              <w:rPr>
                <w:rFonts w:ascii="Sylfaen" w:hAnsi="Sylfaen" w:cs="Calibri"/>
                <w:color w:val="000000"/>
                <w:sz w:val="18"/>
                <w:szCs w:val="18"/>
              </w:rPr>
            </w:pPr>
            <w:r>
              <w:rPr>
                <w:rFonts w:ascii="Sylfaen" w:hAnsi="Sylfaen" w:cs="Calibri"/>
                <w:color w:val="000000"/>
                <w:sz w:val="18"/>
                <w:szCs w:val="18"/>
              </w:rPr>
              <w:t>М</w:t>
            </w:r>
            <w:r w:rsidRPr="00816FDD">
              <w:rPr>
                <w:rFonts w:ascii="Sylfaen" w:hAnsi="Sylfaen" w:cs="Calibri"/>
                <w:color w:val="000000"/>
                <w:sz w:val="18"/>
                <w:szCs w:val="18"/>
              </w:rPr>
              <w:t xml:space="preserve">ацони </w:t>
            </w:r>
          </w:p>
        </w:tc>
        <w:tc>
          <w:tcPr>
            <w:tcW w:w="11199" w:type="dxa"/>
            <w:vAlign w:val="bottom"/>
          </w:tcPr>
          <w:p w14:paraId="40DE1DA0" w14:textId="77777777" w:rsidR="007607E5" w:rsidRPr="002701E7" w:rsidRDefault="007607E5" w:rsidP="007607E5">
            <w:pPr>
              <w:rPr>
                <w:rFonts w:ascii="Sylfaen" w:hAnsi="Sylfaen"/>
                <w:sz w:val="16"/>
                <w:szCs w:val="16"/>
              </w:rPr>
            </w:pPr>
            <w:r w:rsidRPr="00153BFD">
              <w:rPr>
                <w:rFonts w:ascii="Sylfaen" w:hAnsi="Sylfaen"/>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r>
      <w:tr w:rsidR="007607E5" w:rsidRPr="003338A0" w14:paraId="3CEAD130" w14:textId="77777777" w:rsidTr="007E4870">
        <w:tc>
          <w:tcPr>
            <w:tcW w:w="567" w:type="dxa"/>
            <w:vAlign w:val="bottom"/>
          </w:tcPr>
          <w:p w14:paraId="787F0642" w14:textId="77777777" w:rsidR="007607E5" w:rsidRPr="00153BFD" w:rsidRDefault="007607E5" w:rsidP="007607E5">
            <w:pPr>
              <w:jc w:val="right"/>
              <w:rPr>
                <w:rFonts w:ascii="Sylfaen" w:hAnsi="Sylfaen"/>
                <w:color w:val="000000"/>
                <w:sz w:val="16"/>
                <w:szCs w:val="16"/>
                <w:lang w:val="en-US"/>
              </w:rPr>
            </w:pPr>
            <w:r>
              <w:rPr>
                <w:rFonts w:ascii="Sylfaen" w:hAnsi="Sylfaen"/>
                <w:color w:val="000000"/>
                <w:sz w:val="16"/>
                <w:szCs w:val="16"/>
                <w:lang w:val="en-US"/>
              </w:rPr>
              <w:t>18</w:t>
            </w:r>
          </w:p>
        </w:tc>
        <w:tc>
          <w:tcPr>
            <w:tcW w:w="2943" w:type="dxa"/>
            <w:vAlign w:val="center"/>
          </w:tcPr>
          <w:p w14:paraId="3C2002F8" w14:textId="77777777" w:rsidR="007607E5" w:rsidRPr="00445A4E" w:rsidRDefault="007607E5" w:rsidP="007607E5">
            <w:pPr>
              <w:rPr>
                <w:rFonts w:ascii="Sylfaen" w:hAnsi="Sylfaen" w:cs="Calibri"/>
                <w:color w:val="000000"/>
                <w:sz w:val="20"/>
                <w:szCs w:val="20"/>
              </w:rPr>
            </w:pPr>
            <w:r w:rsidRPr="00445A4E">
              <w:rPr>
                <w:rFonts w:ascii="Sylfaen" w:hAnsi="Sylfaen" w:cs="Calibri"/>
                <w:color w:val="000000"/>
                <w:sz w:val="20"/>
                <w:szCs w:val="20"/>
              </w:rPr>
              <w:t>Красный молотый перец</w:t>
            </w:r>
          </w:p>
        </w:tc>
        <w:tc>
          <w:tcPr>
            <w:tcW w:w="11199" w:type="dxa"/>
            <w:vAlign w:val="bottom"/>
          </w:tcPr>
          <w:p w14:paraId="331EBAA3" w14:textId="77777777" w:rsidR="007607E5" w:rsidRPr="005F7487" w:rsidRDefault="007607E5" w:rsidP="007607E5">
            <w:pPr>
              <w:rPr>
                <w:rFonts w:ascii="Sylfaen" w:hAnsi="Sylfaen"/>
                <w:sz w:val="16"/>
                <w:szCs w:val="16"/>
              </w:rPr>
            </w:pPr>
            <w:r w:rsidRPr="00153BFD">
              <w:rPr>
                <w:rFonts w:ascii="Sylfaen" w:hAnsi="Sylfaen"/>
                <w:sz w:val="16"/>
                <w:szCs w:val="16"/>
              </w:rPr>
              <w:t>Молотая красная паприка, традиционный сладкий красный перец с классическим вкусом сладкого перца и насыщенным ярким цветом.</w:t>
            </w:r>
          </w:p>
        </w:tc>
      </w:tr>
    </w:tbl>
    <w:p w14:paraId="1767ED57"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14:paraId="0908E05A"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34938396"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1A2BCF63"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1DBFBDCB"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5FE0CA65"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14:paraId="4DC160A1"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14:paraId="0EA4D576"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14:paraId="649DC297"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133F19F0" w14:textId="77777777"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t>Обязательные требования к поставке.</w:t>
      </w:r>
    </w:p>
    <w:p w14:paraId="76D2C20F" w14:textId="77777777" w:rsidR="00E1642E" w:rsidRPr="00650082"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согласно заявке, поданной заказчиком.</w:t>
      </w:r>
    </w:p>
    <w:p w14:paraId="0E6BAA4B" w14:textId="77777777" w:rsidR="00E1642E" w:rsidRPr="00650082" w:rsidRDefault="00E1642E" w:rsidP="00141440">
      <w:pPr>
        <w:widowControl w:val="0"/>
        <w:jc w:val="both"/>
        <w:rPr>
          <w:rFonts w:ascii="Arial" w:hAnsi="Arial"/>
          <w:color w:val="FF0000"/>
          <w:sz w:val="16"/>
          <w:szCs w:val="16"/>
        </w:rPr>
      </w:pPr>
    </w:p>
    <w:p w14:paraId="5370C800" w14:textId="77777777" w:rsidR="00E1642E" w:rsidRPr="006E7F3F" w:rsidRDefault="00E1642E" w:rsidP="00141440">
      <w:pPr>
        <w:widowControl w:val="0"/>
        <w:jc w:val="both"/>
        <w:rPr>
          <w:rFonts w:ascii="Arial" w:hAnsi="Arial"/>
          <w:color w:val="FF0000"/>
          <w:sz w:val="16"/>
          <w:szCs w:val="16"/>
        </w:rPr>
      </w:pPr>
    </w:p>
    <w:p w14:paraId="28B59027"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5867EE13" w14:textId="77777777" w:rsidR="00E1642E" w:rsidRPr="00E1642E" w:rsidRDefault="00E1642E" w:rsidP="00E1642E">
      <w:pPr>
        <w:widowControl w:val="0"/>
        <w:jc w:val="both"/>
        <w:rPr>
          <w:rFonts w:ascii="GHEA Grapalat" w:hAnsi="GHEA Grapalat"/>
          <w:color w:val="FF0000"/>
          <w:sz w:val="16"/>
          <w:szCs w:val="16"/>
        </w:rPr>
      </w:pPr>
    </w:p>
    <w:p w14:paraId="26253ACD"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7D4D9386" w14:textId="77777777" w:rsidR="00E1642E" w:rsidRPr="00E1642E" w:rsidRDefault="00E1642E" w:rsidP="00E1642E">
      <w:pPr>
        <w:widowControl w:val="0"/>
        <w:jc w:val="both"/>
        <w:rPr>
          <w:rFonts w:ascii="GHEA Grapalat" w:hAnsi="GHEA Grapalat"/>
          <w:color w:val="FF0000"/>
          <w:sz w:val="16"/>
          <w:szCs w:val="16"/>
        </w:rPr>
      </w:pPr>
    </w:p>
    <w:p w14:paraId="24217FB5"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14:paraId="2B02053A" w14:textId="77777777" w:rsidTr="00C7719E">
        <w:trPr>
          <w:trHeight w:val="87"/>
          <w:jc w:val="center"/>
        </w:trPr>
        <w:tc>
          <w:tcPr>
            <w:tcW w:w="542" w:type="dxa"/>
          </w:tcPr>
          <w:p w14:paraId="342CF854" w14:textId="77777777" w:rsidR="00DA0A26" w:rsidRPr="00CB619E" w:rsidRDefault="00DA0A26" w:rsidP="004A6349">
            <w:pPr>
              <w:widowControl w:val="0"/>
              <w:jc w:val="center"/>
              <w:rPr>
                <w:rFonts w:ascii="GHEA Grapalat" w:hAnsi="GHEA Grapalat"/>
                <w:color w:val="FF0000"/>
              </w:rPr>
            </w:pPr>
          </w:p>
        </w:tc>
        <w:tc>
          <w:tcPr>
            <w:tcW w:w="4561" w:type="dxa"/>
          </w:tcPr>
          <w:p w14:paraId="3C3F837C" w14:textId="77777777"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6BA40522"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0E65E86F"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7692A032" w14:textId="77777777"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14:paraId="72188F01" w14:textId="77777777" w:rsidR="00DA0A26" w:rsidRPr="00CB619E" w:rsidRDefault="00DA0A26" w:rsidP="00DA0A26">
            <w:pPr>
              <w:widowControl w:val="0"/>
              <w:jc w:val="center"/>
              <w:rPr>
                <w:rFonts w:ascii="GHEA Grapalat" w:hAnsi="GHEA Grapalat"/>
                <w:color w:val="FF0000"/>
              </w:rPr>
            </w:pPr>
          </w:p>
        </w:tc>
        <w:tc>
          <w:tcPr>
            <w:tcW w:w="4343" w:type="dxa"/>
          </w:tcPr>
          <w:p w14:paraId="3333087C" w14:textId="77777777"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14:paraId="47D93EE9" w14:textId="77777777"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14:paraId="744F3D85" w14:textId="77777777"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1EF7FF18" w14:textId="77777777"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14:paraId="078F3CD1" w14:textId="77777777"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D1CE0FD"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7F01330" w14:textId="77777777"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501D0B01"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43"/>
        <w:gridCol w:w="1978"/>
        <w:gridCol w:w="906"/>
        <w:gridCol w:w="955"/>
        <w:gridCol w:w="664"/>
        <w:gridCol w:w="814"/>
        <w:gridCol w:w="638"/>
        <w:gridCol w:w="638"/>
        <w:gridCol w:w="673"/>
        <w:gridCol w:w="788"/>
        <w:gridCol w:w="889"/>
        <w:gridCol w:w="835"/>
        <w:gridCol w:w="908"/>
        <w:gridCol w:w="843"/>
        <w:gridCol w:w="756"/>
      </w:tblGrid>
      <w:tr w:rsidR="00B138F3" w:rsidRPr="00B138F3" w14:paraId="682D9168" w14:textId="77777777" w:rsidTr="00C7719E">
        <w:trPr>
          <w:trHeight w:val="305"/>
          <w:jc w:val="center"/>
        </w:trPr>
        <w:tc>
          <w:tcPr>
            <w:tcW w:w="15905" w:type="dxa"/>
            <w:gridSpan w:val="16"/>
          </w:tcPr>
          <w:p w14:paraId="053BF4DE" w14:textId="77777777" w:rsidR="00071D1C" w:rsidRPr="00414E53" w:rsidRDefault="00071D1C" w:rsidP="004A6349">
            <w:pPr>
              <w:widowControl w:val="0"/>
              <w:jc w:val="center"/>
              <w:rPr>
                <w:rFonts w:ascii="GHEA Grapalat" w:hAnsi="GHEA Grapalat"/>
                <w:sz w:val="16"/>
                <w:szCs w:val="16"/>
                <w:lang w:val="en-US"/>
              </w:rPr>
            </w:pPr>
            <w:r w:rsidRPr="00B138F3">
              <w:rPr>
                <w:rFonts w:ascii="GHEA Grapalat" w:hAnsi="GHEA Grapalat"/>
                <w:sz w:val="16"/>
                <w:szCs w:val="16"/>
              </w:rPr>
              <w:t>Товар</w:t>
            </w:r>
            <w:r w:rsidR="00414E53">
              <w:rPr>
                <w:rFonts w:ascii="GHEA Grapalat" w:hAnsi="GHEA Grapalat"/>
                <w:sz w:val="16"/>
                <w:szCs w:val="16"/>
                <w:lang w:val="en-US"/>
              </w:rPr>
              <w:t>ы</w:t>
            </w:r>
          </w:p>
        </w:tc>
      </w:tr>
      <w:tr w:rsidR="00C7719E" w:rsidRPr="00B138F3" w14:paraId="1ADD9F03" w14:textId="77777777" w:rsidTr="006E7F3F">
        <w:trPr>
          <w:trHeight w:val="747"/>
          <w:jc w:val="center"/>
        </w:trPr>
        <w:tc>
          <w:tcPr>
            <w:tcW w:w="1678" w:type="dxa"/>
            <w:vMerge w:val="restart"/>
            <w:vAlign w:val="center"/>
          </w:tcPr>
          <w:p w14:paraId="37303BCB"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9" w:type="dxa"/>
            <w:vMerge w:val="restart"/>
            <w:vAlign w:val="center"/>
          </w:tcPr>
          <w:p w14:paraId="50729BA2"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8" w:type="dxa"/>
            <w:vMerge w:val="restart"/>
            <w:vAlign w:val="center"/>
          </w:tcPr>
          <w:p w14:paraId="57C97B3A"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90" w:type="dxa"/>
            <w:gridSpan w:val="13"/>
            <w:vAlign w:val="center"/>
          </w:tcPr>
          <w:p w14:paraId="6789570E" w14:textId="1330B138" w:rsidR="00C7719E" w:rsidRPr="00B138F3" w:rsidRDefault="00C7719E" w:rsidP="004A6349">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D07AC4">
              <w:rPr>
                <w:rFonts w:ascii="GHEA Grapalat" w:hAnsi="GHEA Grapalat"/>
                <w:sz w:val="16"/>
                <w:szCs w:val="16"/>
              </w:rPr>
              <w:t>2025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0"/>
              <w:t>**</w:t>
            </w:r>
          </w:p>
        </w:tc>
      </w:tr>
      <w:tr w:rsidR="00414E53" w:rsidRPr="00B138F3" w14:paraId="1C1131FD" w14:textId="77777777" w:rsidTr="006E7F3F">
        <w:trPr>
          <w:trHeight w:val="594"/>
          <w:jc w:val="center"/>
        </w:trPr>
        <w:tc>
          <w:tcPr>
            <w:tcW w:w="1678" w:type="dxa"/>
            <w:vMerge/>
          </w:tcPr>
          <w:p w14:paraId="4329F149" w14:textId="77777777" w:rsidR="00414E53" w:rsidRPr="00B138F3" w:rsidRDefault="00414E53" w:rsidP="004A6349">
            <w:pPr>
              <w:widowControl w:val="0"/>
              <w:jc w:val="center"/>
              <w:rPr>
                <w:rFonts w:ascii="GHEA Grapalat" w:hAnsi="GHEA Grapalat"/>
                <w:sz w:val="16"/>
                <w:szCs w:val="16"/>
              </w:rPr>
            </w:pPr>
          </w:p>
        </w:tc>
        <w:tc>
          <w:tcPr>
            <w:tcW w:w="1949" w:type="dxa"/>
            <w:vMerge/>
          </w:tcPr>
          <w:p w14:paraId="3B1A4407" w14:textId="77777777" w:rsidR="00414E53" w:rsidRPr="00B138F3" w:rsidRDefault="00414E53" w:rsidP="004A6349">
            <w:pPr>
              <w:widowControl w:val="0"/>
              <w:jc w:val="center"/>
              <w:rPr>
                <w:rFonts w:ascii="GHEA Grapalat" w:hAnsi="GHEA Grapalat"/>
                <w:sz w:val="16"/>
                <w:szCs w:val="16"/>
              </w:rPr>
            </w:pPr>
          </w:p>
        </w:tc>
        <w:tc>
          <w:tcPr>
            <w:tcW w:w="1988" w:type="dxa"/>
            <w:vMerge/>
          </w:tcPr>
          <w:p w14:paraId="79B09775" w14:textId="77777777" w:rsidR="00414E53" w:rsidRPr="00B138F3" w:rsidRDefault="00414E53" w:rsidP="004A6349">
            <w:pPr>
              <w:widowControl w:val="0"/>
              <w:jc w:val="center"/>
              <w:rPr>
                <w:rFonts w:ascii="GHEA Grapalat" w:hAnsi="GHEA Grapalat"/>
                <w:sz w:val="16"/>
                <w:szCs w:val="16"/>
              </w:rPr>
            </w:pPr>
          </w:p>
        </w:tc>
        <w:tc>
          <w:tcPr>
            <w:tcW w:w="909" w:type="dxa"/>
            <w:vAlign w:val="center"/>
          </w:tcPr>
          <w:p w14:paraId="06AF5852"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январь</w:t>
            </w:r>
          </w:p>
        </w:tc>
        <w:tc>
          <w:tcPr>
            <w:tcW w:w="957" w:type="dxa"/>
            <w:vAlign w:val="center"/>
          </w:tcPr>
          <w:p w14:paraId="0FDBFC29" w14:textId="77777777" w:rsidR="00414E53" w:rsidRDefault="00414E53">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666" w:type="dxa"/>
            <w:vAlign w:val="center"/>
          </w:tcPr>
          <w:p w14:paraId="0565777B"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март</w:t>
            </w:r>
          </w:p>
        </w:tc>
        <w:tc>
          <w:tcPr>
            <w:tcW w:w="816" w:type="dxa"/>
            <w:vAlign w:val="center"/>
          </w:tcPr>
          <w:p w14:paraId="20A56135" w14:textId="77777777" w:rsidR="00414E53" w:rsidRDefault="00414E53">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638" w:type="dxa"/>
            <w:vAlign w:val="center"/>
          </w:tcPr>
          <w:p w14:paraId="038EF896"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май</w:t>
            </w:r>
          </w:p>
        </w:tc>
        <w:tc>
          <w:tcPr>
            <w:tcW w:w="601" w:type="dxa"/>
            <w:vAlign w:val="center"/>
          </w:tcPr>
          <w:p w14:paraId="1EE34D2A"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июнь</w:t>
            </w:r>
          </w:p>
        </w:tc>
        <w:tc>
          <w:tcPr>
            <w:tcW w:w="674" w:type="dxa"/>
            <w:vAlign w:val="center"/>
          </w:tcPr>
          <w:p w14:paraId="1114005A"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июль</w:t>
            </w:r>
          </w:p>
        </w:tc>
        <w:tc>
          <w:tcPr>
            <w:tcW w:w="790" w:type="dxa"/>
            <w:vAlign w:val="center"/>
          </w:tcPr>
          <w:p w14:paraId="475E4A19"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август</w:t>
            </w:r>
          </w:p>
        </w:tc>
        <w:tc>
          <w:tcPr>
            <w:tcW w:w="890" w:type="dxa"/>
            <w:vAlign w:val="center"/>
          </w:tcPr>
          <w:p w14:paraId="074D6CEA"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сентябрь</w:t>
            </w:r>
          </w:p>
        </w:tc>
        <w:tc>
          <w:tcPr>
            <w:tcW w:w="836" w:type="dxa"/>
            <w:vAlign w:val="center"/>
          </w:tcPr>
          <w:p w14:paraId="4057F997"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октябрь</w:t>
            </w:r>
          </w:p>
        </w:tc>
        <w:tc>
          <w:tcPr>
            <w:tcW w:w="911" w:type="dxa"/>
            <w:vAlign w:val="center"/>
          </w:tcPr>
          <w:p w14:paraId="0A0EF29F"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ноябрь</w:t>
            </w:r>
          </w:p>
        </w:tc>
        <w:tc>
          <w:tcPr>
            <w:tcW w:w="844" w:type="dxa"/>
            <w:vAlign w:val="center"/>
          </w:tcPr>
          <w:p w14:paraId="7A7E6C4A" w14:textId="77777777" w:rsidR="00414E53" w:rsidRDefault="00414E53">
            <w:pPr>
              <w:widowControl w:val="0"/>
              <w:ind w:right="-7"/>
              <w:jc w:val="center"/>
              <w:rPr>
                <w:rFonts w:ascii="GHEA Grapalat" w:hAnsi="GHEA Grapalat"/>
                <w:sz w:val="16"/>
                <w:szCs w:val="16"/>
              </w:rPr>
            </w:pPr>
            <w:r>
              <w:rPr>
                <w:rFonts w:ascii="GHEA Grapalat" w:hAnsi="GHEA Grapalat"/>
                <w:sz w:val="16"/>
                <w:szCs w:val="16"/>
              </w:rPr>
              <w:t>декабрь</w:t>
            </w:r>
          </w:p>
        </w:tc>
        <w:tc>
          <w:tcPr>
            <w:tcW w:w="758" w:type="dxa"/>
            <w:vAlign w:val="center"/>
          </w:tcPr>
          <w:p w14:paraId="5F0D4B5E" w14:textId="77777777" w:rsidR="00414E53" w:rsidRDefault="00414E53">
            <w:pPr>
              <w:widowControl w:val="0"/>
              <w:ind w:right="-1"/>
              <w:jc w:val="center"/>
              <w:rPr>
                <w:rFonts w:ascii="GHEA Grapalat" w:hAnsi="GHEA Grapalat"/>
                <w:sz w:val="16"/>
                <w:szCs w:val="16"/>
              </w:rPr>
            </w:pPr>
            <w:r>
              <w:rPr>
                <w:rFonts w:ascii="GHEA Grapalat" w:hAnsi="GHEA Grapalat"/>
                <w:sz w:val="16"/>
                <w:szCs w:val="16"/>
              </w:rPr>
              <w:t>Всего</w:t>
            </w:r>
          </w:p>
        </w:tc>
      </w:tr>
      <w:tr w:rsidR="00282A21" w:rsidRPr="00B138F3" w14:paraId="0E2188D7" w14:textId="77777777" w:rsidTr="00F26412">
        <w:trPr>
          <w:trHeight w:val="404"/>
          <w:jc w:val="center"/>
        </w:trPr>
        <w:tc>
          <w:tcPr>
            <w:tcW w:w="1678" w:type="dxa"/>
            <w:vAlign w:val="bottom"/>
          </w:tcPr>
          <w:p w14:paraId="5AB76C68" w14:textId="77777777" w:rsidR="00282A21" w:rsidRDefault="00282A21" w:rsidP="00282A21">
            <w:pPr>
              <w:jc w:val="right"/>
              <w:rPr>
                <w:rFonts w:ascii="Calibri" w:hAnsi="Calibri"/>
                <w:color w:val="000000"/>
                <w:sz w:val="22"/>
                <w:szCs w:val="22"/>
              </w:rPr>
            </w:pPr>
            <w:bookmarkStart w:id="12" w:name="_GoBack" w:colFirst="3" w:colLast="15"/>
            <w:r>
              <w:rPr>
                <w:rFonts w:ascii="Calibri" w:hAnsi="Calibri"/>
                <w:color w:val="000000"/>
                <w:sz w:val="22"/>
                <w:szCs w:val="22"/>
              </w:rPr>
              <w:t>1</w:t>
            </w:r>
          </w:p>
        </w:tc>
        <w:tc>
          <w:tcPr>
            <w:tcW w:w="1949" w:type="dxa"/>
            <w:vAlign w:val="center"/>
          </w:tcPr>
          <w:p w14:paraId="49C6C625" w14:textId="77777777" w:rsidR="00282A21" w:rsidRPr="005B4E61" w:rsidRDefault="00282A21" w:rsidP="00282A21">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988" w:type="dxa"/>
            <w:vAlign w:val="bottom"/>
          </w:tcPr>
          <w:p w14:paraId="69AC56A6" w14:textId="77777777" w:rsidR="00282A21" w:rsidRPr="00414E53" w:rsidRDefault="00282A21" w:rsidP="00282A21">
            <w:pPr>
              <w:rPr>
                <w:rFonts w:ascii="Sylfaen" w:hAnsi="Sylfaen"/>
                <w:sz w:val="18"/>
                <w:szCs w:val="18"/>
              </w:rPr>
            </w:pPr>
            <w:r w:rsidRPr="00414E53">
              <w:rPr>
                <w:rFonts w:ascii="Sylfaen" w:hAnsi="Sylfaen" w:cs="Sylfaen"/>
                <w:sz w:val="18"/>
                <w:szCs w:val="18"/>
              </w:rPr>
              <w:t xml:space="preserve">Соль </w:t>
            </w:r>
          </w:p>
        </w:tc>
        <w:tc>
          <w:tcPr>
            <w:tcW w:w="909" w:type="dxa"/>
          </w:tcPr>
          <w:p w14:paraId="13851D03" w14:textId="4E0783A9"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74B6B57B" w14:textId="1152CD74"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205D3522" w14:textId="30A09390"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32CC2029" w14:textId="1B49CC8A"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5BFA9152" w14:textId="793879B6"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36A5DB1E" w14:textId="06A22213"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13D3F00F" w14:textId="1501D632"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44AD20FA" w14:textId="028304D9"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40D6F322" w14:textId="60C1D7B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113A30CD" w14:textId="59685D2E"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006EECF6" w14:textId="0546996E"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3A854D98" w14:textId="32546289"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26FE8ADA" w14:textId="57CFBDA8"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517FDF7A" w14:textId="77777777" w:rsidTr="00F26412">
        <w:trPr>
          <w:trHeight w:val="404"/>
          <w:jc w:val="center"/>
        </w:trPr>
        <w:tc>
          <w:tcPr>
            <w:tcW w:w="1678" w:type="dxa"/>
            <w:vAlign w:val="bottom"/>
          </w:tcPr>
          <w:p w14:paraId="378B6A0F" w14:textId="77777777" w:rsidR="00282A21" w:rsidRDefault="00282A21" w:rsidP="00282A21">
            <w:pPr>
              <w:jc w:val="right"/>
              <w:rPr>
                <w:rFonts w:ascii="Calibri" w:hAnsi="Calibri"/>
                <w:color w:val="000000"/>
                <w:sz w:val="22"/>
                <w:szCs w:val="22"/>
              </w:rPr>
            </w:pPr>
            <w:r>
              <w:rPr>
                <w:rFonts w:ascii="Calibri" w:hAnsi="Calibri"/>
                <w:color w:val="000000"/>
                <w:sz w:val="22"/>
                <w:szCs w:val="22"/>
              </w:rPr>
              <w:t>2</w:t>
            </w:r>
          </w:p>
        </w:tc>
        <w:tc>
          <w:tcPr>
            <w:tcW w:w="1949" w:type="dxa"/>
          </w:tcPr>
          <w:p w14:paraId="7A70A600" w14:textId="77777777" w:rsidR="00282A21" w:rsidRPr="00802760" w:rsidRDefault="00282A21" w:rsidP="00282A21">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988" w:type="dxa"/>
            <w:vAlign w:val="bottom"/>
          </w:tcPr>
          <w:p w14:paraId="4E9D450F" w14:textId="77777777" w:rsidR="00282A21" w:rsidRPr="007607E5" w:rsidRDefault="00282A21" w:rsidP="00282A21">
            <w:pPr>
              <w:rPr>
                <w:rFonts w:ascii="Sylfaen" w:hAnsi="Sylfaen"/>
                <w:sz w:val="18"/>
                <w:szCs w:val="18"/>
                <w:lang w:val="hy-AM"/>
              </w:rPr>
            </w:pPr>
            <w:r>
              <w:rPr>
                <w:rFonts w:ascii="Arial" w:hAnsi="Arial" w:cs="Calibri"/>
                <w:color w:val="000000"/>
                <w:sz w:val="18"/>
                <w:szCs w:val="18"/>
              </w:rPr>
              <w:t>П</w:t>
            </w:r>
            <w:r w:rsidRPr="00816FDD">
              <w:rPr>
                <w:rFonts w:ascii="Sylfaen" w:hAnsi="Sylfaen" w:cs="Calibri"/>
                <w:color w:val="000000"/>
                <w:sz w:val="18"/>
                <w:szCs w:val="18"/>
              </w:rPr>
              <w:t>одсолнечное масло</w:t>
            </w:r>
          </w:p>
        </w:tc>
        <w:tc>
          <w:tcPr>
            <w:tcW w:w="909" w:type="dxa"/>
          </w:tcPr>
          <w:p w14:paraId="026F426B" w14:textId="57ABBCAF"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0153C0EA" w14:textId="72725991"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051C93C6" w14:textId="27E30145"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345DD756" w14:textId="4AB475A1"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0F1ABEBD" w14:textId="081178DC"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10142311" w14:textId="21563B75"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6F9204CF" w14:textId="0433BF70"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4FCF7DE6" w14:textId="5043ED8C"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661DAE67" w14:textId="7E0631D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1BB89B0F" w14:textId="5968ECD5"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142148AC" w14:textId="60281100"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5BEDA721" w14:textId="1E4BE706"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4731831E" w14:textId="22C4521D"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78503D2A" w14:textId="77777777" w:rsidTr="00F26412">
        <w:trPr>
          <w:trHeight w:val="404"/>
          <w:jc w:val="center"/>
        </w:trPr>
        <w:tc>
          <w:tcPr>
            <w:tcW w:w="1678" w:type="dxa"/>
            <w:vAlign w:val="bottom"/>
          </w:tcPr>
          <w:p w14:paraId="31AD3366" w14:textId="77777777" w:rsidR="00282A21" w:rsidRDefault="00282A21" w:rsidP="00282A21">
            <w:pPr>
              <w:jc w:val="right"/>
              <w:rPr>
                <w:rFonts w:ascii="Calibri" w:hAnsi="Calibri"/>
                <w:color w:val="000000"/>
                <w:sz w:val="22"/>
                <w:szCs w:val="22"/>
              </w:rPr>
            </w:pPr>
            <w:r>
              <w:rPr>
                <w:rFonts w:ascii="Calibri" w:hAnsi="Calibri"/>
                <w:color w:val="000000"/>
                <w:sz w:val="22"/>
                <w:szCs w:val="22"/>
              </w:rPr>
              <w:t>3</w:t>
            </w:r>
          </w:p>
        </w:tc>
        <w:tc>
          <w:tcPr>
            <w:tcW w:w="1949" w:type="dxa"/>
            <w:vAlign w:val="center"/>
          </w:tcPr>
          <w:p w14:paraId="5C998EFE"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03211300</w:t>
            </w:r>
          </w:p>
        </w:tc>
        <w:tc>
          <w:tcPr>
            <w:tcW w:w="1988" w:type="dxa"/>
            <w:vAlign w:val="bottom"/>
          </w:tcPr>
          <w:p w14:paraId="0A0F964B" w14:textId="77777777" w:rsidR="00282A21" w:rsidRPr="00816FDD" w:rsidRDefault="00282A21" w:rsidP="00282A21">
            <w:pPr>
              <w:rPr>
                <w:rFonts w:ascii="Sylfaen" w:hAnsi="Sylfaen"/>
                <w:sz w:val="18"/>
                <w:szCs w:val="18"/>
                <w:lang w:val="en-US"/>
              </w:rPr>
            </w:pPr>
            <w:r w:rsidRPr="00816FDD">
              <w:rPr>
                <w:rFonts w:ascii="Sylfaen" w:hAnsi="Sylfaen"/>
                <w:sz w:val="18"/>
                <w:szCs w:val="18"/>
              </w:rPr>
              <w:t xml:space="preserve">Рис </w:t>
            </w:r>
          </w:p>
        </w:tc>
        <w:tc>
          <w:tcPr>
            <w:tcW w:w="909" w:type="dxa"/>
          </w:tcPr>
          <w:p w14:paraId="130583EE" w14:textId="608EF93A"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55A2FC47" w14:textId="67FC05FA"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68B5202F" w14:textId="4A7E34D7"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07A0969A" w14:textId="66BE00F5"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36BE3829" w14:textId="2237A394"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3A7D48CC" w14:textId="4B8B1FCF"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735E9405" w14:textId="33502722"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0E6182D3" w14:textId="24FA2283"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4DE487A2" w14:textId="57D90395"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5334276B" w14:textId="1F8095E7"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12D91E59" w14:textId="592DFCF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2E6DF415" w14:textId="0EC533E4"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4B398280" w14:textId="2C44765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195F8731" w14:textId="77777777" w:rsidTr="00F26412">
        <w:trPr>
          <w:trHeight w:val="404"/>
          <w:jc w:val="center"/>
        </w:trPr>
        <w:tc>
          <w:tcPr>
            <w:tcW w:w="1678" w:type="dxa"/>
            <w:vAlign w:val="bottom"/>
          </w:tcPr>
          <w:p w14:paraId="39477E34" w14:textId="77777777" w:rsidR="00282A21" w:rsidRDefault="00282A21" w:rsidP="00282A21">
            <w:pPr>
              <w:jc w:val="right"/>
              <w:rPr>
                <w:rFonts w:ascii="Calibri" w:hAnsi="Calibri"/>
                <w:color w:val="000000"/>
                <w:sz w:val="22"/>
                <w:szCs w:val="22"/>
              </w:rPr>
            </w:pPr>
            <w:r>
              <w:rPr>
                <w:rFonts w:ascii="Calibri" w:hAnsi="Calibri"/>
                <w:color w:val="000000"/>
                <w:sz w:val="22"/>
                <w:szCs w:val="22"/>
              </w:rPr>
              <w:t>4</w:t>
            </w:r>
          </w:p>
        </w:tc>
        <w:tc>
          <w:tcPr>
            <w:tcW w:w="1949" w:type="dxa"/>
            <w:vAlign w:val="center"/>
          </w:tcPr>
          <w:p w14:paraId="06C153CE"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03221110</w:t>
            </w:r>
          </w:p>
        </w:tc>
        <w:tc>
          <w:tcPr>
            <w:tcW w:w="1988" w:type="dxa"/>
            <w:vAlign w:val="bottom"/>
          </w:tcPr>
          <w:p w14:paraId="41B8C12E" w14:textId="77777777" w:rsidR="00282A21" w:rsidRPr="00816FDD" w:rsidRDefault="00282A21" w:rsidP="00282A21">
            <w:pPr>
              <w:rPr>
                <w:rFonts w:ascii="Sylfaen" w:hAnsi="Sylfaen"/>
                <w:sz w:val="18"/>
                <w:szCs w:val="18"/>
              </w:rPr>
            </w:pPr>
            <w:r w:rsidRPr="00816FDD">
              <w:rPr>
                <w:rFonts w:ascii="Sylfaen" w:hAnsi="Sylfaen"/>
                <w:sz w:val="18"/>
                <w:szCs w:val="18"/>
              </w:rPr>
              <w:t>Морковь</w:t>
            </w:r>
          </w:p>
        </w:tc>
        <w:tc>
          <w:tcPr>
            <w:tcW w:w="909" w:type="dxa"/>
          </w:tcPr>
          <w:p w14:paraId="67D7D627" w14:textId="597DEBF5"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5E3F8B34" w14:textId="4ED200DA"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46CC3F74" w14:textId="697785C8"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24AB1EC2" w14:textId="29543AA6"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53C7B53E" w14:textId="1F5AC8D9"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2F80F147" w14:textId="78D7FECD"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00B4FDE6" w14:textId="1156F3BD"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3A7D1082" w14:textId="4FD1577A"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6AEF2EA8" w14:textId="352F0944"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74DDC9C1" w14:textId="10D17632"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7B91F283" w14:textId="564E95F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2911801B" w14:textId="6A00AF89"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1F6C50AC" w14:textId="392A220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38D8EC59" w14:textId="77777777" w:rsidTr="00F26412">
        <w:trPr>
          <w:trHeight w:val="404"/>
          <w:jc w:val="center"/>
        </w:trPr>
        <w:tc>
          <w:tcPr>
            <w:tcW w:w="1678" w:type="dxa"/>
            <w:vAlign w:val="bottom"/>
          </w:tcPr>
          <w:p w14:paraId="00D218D4" w14:textId="77777777" w:rsidR="00282A21" w:rsidRDefault="00282A21" w:rsidP="00282A21">
            <w:pPr>
              <w:jc w:val="right"/>
              <w:rPr>
                <w:rFonts w:ascii="Calibri" w:hAnsi="Calibri"/>
                <w:color w:val="000000"/>
                <w:sz w:val="22"/>
                <w:szCs w:val="22"/>
              </w:rPr>
            </w:pPr>
            <w:r>
              <w:rPr>
                <w:rFonts w:ascii="Calibri" w:hAnsi="Calibri"/>
                <w:color w:val="000000"/>
                <w:sz w:val="22"/>
                <w:szCs w:val="22"/>
              </w:rPr>
              <w:t>5</w:t>
            </w:r>
          </w:p>
        </w:tc>
        <w:tc>
          <w:tcPr>
            <w:tcW w:w="1949" w:type="dxa"/>
            <w:vAlign w:val="center"/>
          </w:tcPr>
          <w:p w14:paraId="170F2F12" w14:textId="77777777" w:rsidR="00282A21" w:rsidRPr="005B4E61" w:rsidRDefault="00282A21" w:rsidP="00282A21">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988" w:type="dxa"/>
            <w:vAlign w:val="bottom"/>
          </w:tcPr>
          <w:p w14:paraId="3C8D85E7"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Яблоко </w:t>
            </w:r>
          </w:p>
        </w:tc>
        <w:tc>
          <w:tcPr>
            <w:tcW w:w="909" w:type="dxa"/>
          </w:tcPr>
          <w:p w14:paraId="1C56D563" w14:textId="2068B832"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4A44E652" w14:textId="6C6F127B"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5044A9D6" w14:textId="7C24DAFC"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75344C9B" w14:textId="2CF201BD"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726BDCA7" w14:textId="5B3983CE"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2EFCE6BC" w14:textId="48824F00"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372C7BB6" w14:textId="4A1D92AF"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4092BE8C" w14:textId="6B911BB0"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58A4DAFF" w14:textId="093E63B2"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4772562F" w14:textId="7CB608A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086111FC" w14:textId="4CBA9B6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0EFB99E9" w14:textId="5FB8AEC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654C3D4F" w14:textId="0D10302D"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0F5EB527" w14:textId="77777777" w:rsidTr="00F26412">
        <w:trPr>
          <w:trHeight w:val="404"/>
          <w:jc w:val="center"/>
        </w:trPr>
        <w:tc>
          <w:tcPr>
            <w:tcW w:w="1678" w:type="dxa"/>
            <w:vAlign w:val="bottom"/>
          </w:tcPr>
          <w:p w14:paraId="74EFD457" w14:textId="77777777" w:rsidR="00282A21" w:rsidRDefault="00282A21" w:rsidP="00282A21">
            <w:pPr>
              <w:jc w:val="right"/>
              <w:rPr>
                <w:rFonts w:ascii="Calibri" w:hAnsi="Calibri"/>
                <w:color w:val="000000"/>
                <w:sz w:val="22"/>
                <w:szCs w:val="22"/>
              </w:rPr>
            </w:pPr>
            <w:r>
              <w:rPr>
                <w:rFonts w:ascii="Calibri" w:hAnsi="Calibri"/>
                <w:color w:val="000000"/>
                <w:sz w:val="22"/>
                <w:szCs w:val="22"/>
              </w:rPr>
              <w:t>6</w:t>
            </w:r>
          </w:p>
        </w:tc>
        <w:tc>
          <w:tcPr>
            <w:tcW w:w="1949" w:type="dxa"/>
            <w:vAlign w:val="center"/>
          </w:tcPr>
          <w:p w14:paraId="2FB20EC8"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03222128</w:t>
            </w:r>
          </w:p>
        </w:tc>
        <w:tc>
          <w:tcPr>
            <w:tcW w:w="1988" w:type="dxa"/>
            <w:vAlign w:val="bottom"/>
          </w:tcPr>
          <w:p w14:paraId="5CEDEE30"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Капуста </w:t>
            </w:r>
          </w:p>
        </w:tc>
        <w:tc>
          <w:tcPr>
            <w:tcW w:w="909" w:type="dxa"/>
          </w:tcPr>
          <w:p w14:paraId="2ED797FB" w14:textId="4114E738"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1FEE4B48" w14:textId="59F72403"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13CACD7E" w14:textId="792D6AAB"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663A276C" w14:textId="5E620B52"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60075377" w14:textId="72592386"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1419F864" w14:textId="60B4CA9B"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435AC6FB" w14:textId="12CD9120"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0C905CEF" w14:textId="734532EB"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1949F6D2" w14:textId="0521036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458EA065" w14:textId="5A3EBE64"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0BAC0ED2" w14:textId="09EC9C36"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62C156BE" w14:textId="68E5E088"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2E29A9AA" w14:textId="19EC98DC"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2AA7B5B9" w14:textId="77777777" w:rsidTr="00F26412">
        <w:trPr>
          <w:trHeight w:val="404"/>
          <w:jc w:val="center"/>
        </w:trPr>
        <w:tc>
          <w:tcPr>
            <w:tcW w:w="1678" w:type="dxa"/>
            <w:vAlign w:val="bottom"/>
          </w:tcPr>
          <w:p w14:paraId="3F585D34" w14:textId="77777777" w:rsidR="00282A21" w:rsidRDefault="00282A21" w:rsidP="00282A21">
            <w:pPr>
              <w:jc w:val="right"/>
              <w:rPr>
                <w:rFonts w:ascii="Calibri" w:hAnsi="Calibri"/>
                <w:color w:val="000000"/>
                <w:sz w:val="22"/>
                <w:szCs w:val="22"/>
              </w:rPr>
            </w:pPr>
            <w:r>
              <w:rPr>
                <w:rFonts w:ascii="Calibri" w:hAnsi="Calibri"/>
                <w:color w:val="000000"/>
                <w:sz w:val="22"/>
                <w:szCs w:val="22"/>
              </w:rPr>
              <w:t>7</w:t>
            </w:r>
          </w:p>
        </w:tc>
        <w:tc>
          <w:tcPr>
            <w:tcW w:w="1949" w:type="dxa"/>
            <w:vAlign w:val="center"/>
          </w:tcPr>
          <w:p w14:paraId="3BFC6B08"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03221410</w:t>
            </w:r>
          </w:p>
        </w:tc>
        <w:tc>
          <w:tcPr>
            <w:tcW w:w="1988" w:type="dxa"/>
            <w:vAlign w:val="bottom"/>
          </w:tcPr>
          <w:p w14:paraId="5DA2F542"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Свекла </w:t>
            </w:r>
          </w:p>
        </w:tc>
        <w:tc>
          <w:tcPr>
            <w:tcW w:w="909" w:type="dxa"/>
          </w:tcPr>
          <w:p w14:paraId="4FA7DFA2" w14:textId="24B0F575"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763B30F3" w14:textId="33C5528F"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57D1D815" w14:textId="33FD159C"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285B7692" w14:textId="0F32DD76"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57E089D1" w14:textId="2D66BEE7"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5C13FB67" w14:textId="59B65EE3"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05A08E84" w14:textId="4463026E"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7B88073C" w14:textId="2561193E"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2C8A8C39" w14:textId="694F6C0D"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5A323142" w14:textId="0D37B08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5298A6EA" w14:textId="54DBB6B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4548351A" w14:textId="2468C6E1"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7E29F4F7" w14:textId="0B702BB2"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0AAE7D7F" w14:textId="77777777" w:rsidTr="00F26412">
        <w:trPr>
          <w:trHeight w:val="404"/>
          <w:jc w:val="center"/>
        </w:trPr>
        <w:tc>
          <w:tcPr>
            <w:tcW w:w="1678" w:type="dxa"/>
            <w:vAlign w:val="bottom"/>
          </w:tcPr>
          <w:p w14:paraId="7EF335C6" w14:textId="77777777" w:rsidR="00282A21" w:rsidRDefault="00282A21" w:rsidP="00282A21">
            <w:pPr>
              <w:jc w:val="right"/>
              <w:rPr>
                <w:rFonts w:ascii="Calibri" w:hAnsi="Calibri"/>
                <w:color w:val="000000"/>
                <w:sz w:val="22"/>
                <w:szCs w:val="22"/>
              </w:rPr>
            </w:pPr>
            <w:r>
              <w:rPr>
                <w:rFonts w:ascii="Calibri" w:hAnsi="Calibri"/>
                <w:color w:val="000000"/>
                <w:sz w:val="22"/>
                <w:szCs w:val="22"/>
              </w:rPr>
              <w:t>8</w:t>
            </w:r>
          </w:p>
        </w:tc>
        <w:tc>
          <w:tcPr>
            <w:tcW w:w="1949" w:type="dxa"/>
            <w:vAlign w:val="center"/>
          </w:tcPr>
          <w:p w14:paraId="5362D647"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03221100</w:t>
            </w:r>
          </w:p>
        </w:tc>
        <w:tc>
          <w:tcPr>
            <w:tcW w:w="1988" w:type="dxa"/>
            <w:vAlign w:val="bottom"/>
          </w:tcPr>
          <w:p w14:paraId="11C34A9F" w14:textId="77777777" w:rsidR="00282A21" w:rsidRPr="00816FDD" w:rsidRDefault="00282A21" w:rsidP="00282A21">
            <w:pPr>
              <w:rPr>
                <w:rFonts w:ascii="Sylfaen" w:hAnsi="Sylfaen"/>
                <w:sz w:val="18"/>
                <w:szCs w:val="18"/>
              </w:rPr>
            </w:pPr>
            <w:r w:rsidRPr="00816FDD">
              <w:rPr>
                <w:rFonts w:ascii="Sylfaen" w:hAnsi="Sylfaen"/>
                <w:sz w:val="18"/>
                <w:szCs w:val="18"/>
              </w:rPr>
              <w:t>Картофель</w:t>
            </w:r>
          </w:p>
        </w:tc>
        <w:tc>
          <w:tcPr>
            <w:tcW w:w="909" w:type="dxa"/>
          </w:tcPr>
          <w:p w14:paraId="0C126DA9" w14:textId="694908F4"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3A05B334" w14:textId="31E968CF"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07B89E52" w14:textId="6266A3D1"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509E6DC1" w14:textId="16A761DE"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68E56744" w14:textId="2E624C6E"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43B799F5" w14:textId="0C1AD614"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759A2850" w14:textId="7C9386FE"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36097CE0" w14:textId="42AEB449"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250861F0" w14:textId="1D48CB68"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4DA1EF61" w14:textId="59BACC51"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5869491C" w14:textId="3C68F00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5A268E16" w14:textId="26CCD750"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1425D6CF" w14:textId="3ABA5CEC"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3E59FB42" w14:textId="77777777" w:rsidTr="00F26412">
        <w:trPr>
          <w:trHeight w:val="404"/>
          <w:jc w:val="center"/>
        </w:trPr>
        <w:tc>
          <w:tcPr>
            <w:tcW w:w="1678" w:type="dxa"/>
            <w:vAlign w:val="bottom"/>
          </w:tcPr>
          <w:p w14:paraId="631130C0" w14:textId="77777777" w:rsidR="00282A21" w:rsidRDefault="00282A21" w:rsidP="00282A21">
            <w:pPr>
              <w:jc w:val="right"/>
              <w:rPr>
                <w:rFonts w:ascii="Calibri" w:hAnsi="Calibri"/>
                <w:color w:val="000000"/>
                <w:sz w:val="22"/>
                <w:szCs w:val="22"/>
              </w:rPr>
            </w:pPr>
            <w:r>
              <w:rPr>
                <w:rFonts w:ascii="Calibri" w:hAnsi="Calibri"/>
                <w:color w:val="000000"/>
                <w:sz w:val="22"/>
                <w:szCs w:val="22"/>
              </w:rPr>
              <w:t>9</w:t>
            </w:r>
          </w:p>
        </w:tc>
        <w:tc>
          <w:tcPr>
            <w:tcW w:w="1949" w:type="dxa"/>
            <w:vAlign w:val="center"/>
          </w:tcPr>
          <w:p w14:paraId="258817C2" w14:textId="77777777" w:rsidR="00282A21" w:rsidRPr="005B4E61" w:rsidRDefault="00282A21" w:rsidP="00282A21">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988" w:type="dxa"/>
            <w:vAlign w:val="center"/>
          </w:tcPr>
          <w:p w14:paraId="7104376E" w14:textId="77777777" w:rsidR="00282A21" w:rsidRPr="007607E5" w:rsidRDefault="00282A21" w:rsidP="00282A21">
            <w:pPr>
              <w:rPr>
                <w:rFonts w:ascii="Sylfaen" w:hAnsi="Sylfaen" w:cs="Calibri"/>
                <w:sz w:val="18"/>
                <w:szCs w:val="18"/>
                <w:lang w:val="hy-AM"/>
              </w:rPr>
            </w:pPr>
            <w:r>
              <w:rPr>
                <w:rFonts w:ascii="Sylfaen" w:hAnsi="Sylfaen" w:cs="Calibri"/>
                <w:sz w:val="18"/>
                <w:szCs w:val="18"/>
              </w:rPr>
              <w:t>К</w:t>
            </w:r>
            <w:r w:rsidRPr="00816FDD">
              <w:rPr>
                <w:rFonts w:ascii="Sylfaen" w:hAnsi="Sylfaen" w:cs="Calibri"/>
                <w:sz w:val="18"/>
                <w:szCs w:val="18"/>
              </w:rPr>
              <w:t>урин</w:t>
            </w:r>
            <w:r>
              <w:rPr>
                <w:rFonts w:ascii="Sylfaen" w:hAnsi="Sylfaen" w:cs="Calibri"/>
                <w:sz w:val="18"/>
                <w:szCs w:val="18"/>
                <w:lang w:val="hy-AM"/>
              </w:rPr>
              <w:t>ая грудка</w:t>
            </w:r>
          </w:p>
        </w:tc>
        <w:tc>
          <w:tcPr>
            <w:tcW w:w="909" w:type="dxa"/>
          </w:tcPr>
          <w:p w14:paraId="49CF5B84" w14:textId="1A8B9D95"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32F6A7CD" w14:textId="79291A6B"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3B903CF0" w14:textId="38E76B0A"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277E9862" w14:textId="21023554"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3EA8AF3C" w14:textId="6CC4910F"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68575D26" w14:textId="4BFDD978"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7A9D5829" w14:textId="648CB585"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014C298A" w14:textId="051CA2DC"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61E2445C" w14:textId="47AEA5C7"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4065643A" w14:textId="224FEFEC"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0CC2CC1B" w14:textId="65A26221"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281CE2C7" w14:textId="6416AB3C"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7734C441" w14:textId="1914C55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5E2582EA" w14:textId="77777777" w:rsidTr="00F26412">
        <w:trPr>
          <w:trHeight w:val="404"/>
          <w:jc w:val="center"/>
        </w:trPr>
        <w:tc>
          <w:tcPr>
            <w:tcW w:w="1678" w:type="dxa"/>
            <w:vAlign w:val="bottom"/>
          </w:tcPr>
          <w:p w14:paraId="1D08E061" w14:textId="77777777" w:rsidR="00282A21" w:rsidRDefault="00282A21" w:rsidP="00282A21">
            <w:pPr>
              <w:jc w:val="right"/>
              <w:rPr>
                <w:rFonts w:ascii="Calibri" w:hAnsi="Calibri"/>
                <w:color w:val="000000"/>
                <w:sz w:val="22"/>
                <w:szCs w:val="22"/>
              </w:rPr>
            </w:pPr>
            <w:r>
              <w:rPr>
                <w:rFonts w:ascii="Calibri" w:hAnsi="Calibri"/>
                <w:color w:val="000000"/>
                <w:sz w:val="22"/>
                <w:szCs w:val="22"/>
              </w:rPr>
              <w:t>10</w:t>
            </w:r>
          </w:p>
        </w:tc>
        <w:tc>
          <w:tcPr>
            <w:tcW w:w="1949" w:type="dxa"/>
            <w:vAlign w:val="center"/>
          </w:tcPr>
          <w:p w14:paraId="7894B510" w14:textId="77777777" w:rsidR="00282A21" w:rsidRDefault="00282A21" w:rsidP="00282A21">
            <w:pPr>
              <w:jc w:val="center"/>
              <w:rPr>
                <w:rFonts w:ascii="GHEA Grapalat" w:hAnsi="GHEA Grapalat" w:cs="Calibri"/>
                <w:sz w:val="18"/>
                <w:szCs w:val="18"/>
              </w:rPr>
            </w:pPr>
            <w:r>
              <w:rPr>
                <w:rFonts w:ascii="GHEA Grapalat" w:hAnsi="GHEA Grapalat" w:cs="Calibri"/>
                <w:sz w:val="18"/>
                <w:szCs w:val="18"/>
              </w:rPr>
              <w:t>15112150</w:t>
            </w:r>
          </w:p>
        </w:tc>
        <w:tc>
          <w:tcPr>
            <w:tcW w:w="1988" w:type="dxa"/>
            <w:vAlign w:val="center"/>
          </w:tcPr>
          <w:p w14:paraId="7BF3201E" w14:textId="77777777" w:rsidR="00282A21" w:rsidRPr="00816FDD" w:rsidRDefault="00282A21" w:rsidP="00282A21">
            <w:pPr>
              <w:rPr>
                <w:rFonts w:ascii="Sylfaen" w:hAnsi="Sylfaen" w:cs="Calibri"/>
                <w:color w:val="000000"/>
                <w:sz w:val="18"/>
                <w:szCs w:val="18"/>
              </w:rPr>
            </w:pPr>
            <w:r>
              <w:rPr>
                <w:rFonts w:ascii="Sylfaen" w:hAnsi="Sylfaen" w:cs="Calibri"/>
                <w:color w:val="000000"/>
                <w:sz w:val="18"/>
                <w:szCs w:val="18"/>
              </w:rPr>
              <w:t>Х</w:t>
            </w:r>
            <w:r w:rsidRPr="00816FDD">
              <w:rPr>
                <w:rFonts w:ascii="Sylfaen" w:hAnsi="Sylfaen" w:cs="Calibri"/>
                <w:color w:val="000000"/>
                <w:sz w:val="18"/>
                <w:szCs w:val="18"/>
              </w:rPr>
              <w:t xml:space="preserve">леб </w:t>
            </w:r>
          </w:p>
        </w:tc>
        <w:tc>
          <w:tcPr>
            <w:tcW w:w="909" w:type="dxa"/>
          </w:tcPr>
          <w:p w14:paraId="39242219" w14:textId="4CE3D1F4"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3A3CF505" w14:textId="5AFA69B0"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4F9095C9" w14:textId="53B55BEE"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78CF191B" w14:textId="6F948EE0"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3C031FE3" w14:textId="313A2A47"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5EEB23B3" w14:textId="1F74A5DC"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7DC57ADE" w14:textId="590BA803"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1C07859F" w14:textId="2F3952AF"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679DD8AF" w14:textId="54DD8905"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2D8EAD0F" w14:textId="5D3529EE"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5591D91D" w14:textId="38A52ED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5742FE02" w14:textId="7E9D102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40176FB7" w14:textId="1E109C46"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22B8333D" w14:textId="77777777" w:rsidTr="00F26412">
        <w:trPr>
          <w:trHeight w:val="404"/>
          <w:jc w:val="center"/>
        </w:trPr>
        <w:tc>
          <w:tcPr>
            <w:tcW w:w="1678" w:type="dxa"/>
            <w:vAlign w:val="bottom"/>
          </w:tcPr>
          <w:p w14:paraId="601C3721" w14:textId="77777777" w:rsidR="00282A21" w:rsidRDefault="00282A21" w:rsidP="00282A21">
            <w:pPr>
              <w:jc w:val="right"/>
              <w:rPr>
                <w:rFonts w:ascii="Calibri" w:hAnsi="Calibri"/>
                <w:color w:val="000000"/>
                <w:sz w:val="22"/>
                <w:szCs w:val="22"/>
              </w:rPr>
            </w:pPr>
            <w:r>
              <w:rPr>
                <w:rFonts w:ascii="Calibri" w:hAnsi="Calibri"/>
                <w:color w:val="000000"/>
                <w:sz w:val="22"/>
                <w:szCs w:val="22"/>
              </w:rPr>
              <w:t>11</w:t>
            </w:r>
          </w:p>
        </w:tc>
        <w:tc>
          <w:tcPr>
            <w:tcW w:w="1949" w:type="dxa"/>
            <w:vAlign w:val="center"/>
          </w:tcPr>
          <w:p w14:paraId="357BCAF3"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15811100</w:t>
            </w:r>
          </w:p>
        </w:tc>
        <w:tc>
          <w:tcPr>
            <w:tcW w:w="1988" w:type="dxa"/>
            <w:vAlign w:val="center"/>
          </w:tcPr>
          <w:p w14:paraId="69259D93" w14:textId="77777777" w:rsidR="00282A21" w:rsidRPr="00816FDD" w:rsidRDefault="00282A21" w:rsidP="00282A21">
            <w:pPr>
              <w:rPr>
                <w:rFonts w:ascii="Sylfaen" w:hAnsi="Sylfaen" w:cs="Calibri"/>
                <w:color w:val="000000"/>
                <w:sz w:val="18"/>
                <w:szCs w:val="18"/>
              </w:rPr>
            </w:pPr>
            <w:r>
              <w:rPr>
                <w:rFonts w:ascii="Sylfaen" w:hAnsi="Sylfaen" w:cs="Calibri"/>
                <w:color w:val="000000"/>
                <w:sz w:val="18"/>
                <w:szCs w:val="18"/>
              </w:rPr>
              <w:t>Г</w:t>
            </w:r>
            <w:r w:rsidRPr="00816FDD">
              <w:rPr>
                <w:rFonts w:ascii="Sylfaen" w:hAnsi="Sylfaen" w:cs="Calibri"/>
                <w:color w:val="000000"/>
                <w:sz w:val="18"/>
                <w:szCs w:val="18"/>
              </w:rPr>
              <w:t xml:space="preserve">речка </w:t>
            </w:r>
          </w:p>
        </w:tc>
        <w:tc>
          <w:tcPr>
            <w:tcW w:w="909" w:type="dxa"/>
          </w:tcPr>
          <w:p w14:paraId="631AED50" w14:textId="7E47DC3A"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1B0EF8E5" w14:textId="25D8A31E"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286F3313" w14:textId="02F68E18"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4D071720" w14:textId="47B5DA2D"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40EFB72" w14:textId="267FD7AE"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6DD10F91" w14:textId="1181E4D6"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084F0EA3" w14:textId="3F34A92E"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5BF1387D" w14:textId="624B0F78"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5010F2DE" w14:textId="518EB4E2"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35421839" w14:textId="1ABB78C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43A819EC" w14:textId="4FE037D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22F75D0F" w14:textId="5B75C930"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06B9D8A0" w14:textId="283A35F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61E41B47" w14:textId="77777777" w:rsidTr="00F26412">
        <w:trPr>
          <w:trHeight w:val="404"/>
          <w:jc w:val="center"/>
        </w:trPr>
        <w:tc>
          <w:tcPr>
            <w:tcW w:w="1678" w:type="dxa"/>
            <w:vAlign w:val="bottom"/>
          </w:tcPr>
          <w:p w14:paraId="0F927F15" w14:textId="77777777" w:rsidR="00282A21" w:rsidRDefault="00282A21" w:rsidP="00282A21">
            <w:pPr>
              <w:jc w:val="right"/>
              <w:rPr>
                <w:rFonts w:ascii="Calibri" w:hAnsi="Calibri"/>
                <w:color w:val="000000"/>
                <w:sz w:val="22"/>
                <w:szCs w:val="22"/>
              </w:rPr>
            </w:pPr>
            <w:r>
              <w:rPr>
                <w:rFonts w:ascii="Calibri" w:hAnsi="Calibri"/>
                <w:color w:val="000000"/>
                <w:sz w:val="22"/>
                <w:szCs w:val="22"/>
              </w:rPr>
              <w:t>12</w:t>
            </w:r>
          </w:p>
        </w:tc>
        <w:tc>
          <w:tcPr>
            <w:tcW w:w="1949" w:type="dxa"/>
            <w:vAlign w:val="center"/>
          </w:tcPr>
          <w:p w14:paraId="02220CE5"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15616000</w:t>
            </w:r>
          </w:p>
        </w:tc>
        <w:tc>
          <w:tcPr>
            <w:tcW w:w="1988" w:type="dxa"/>
            <w:vAlign w:val="bottom"/>
          </w:tcPr>
          <w:p w14:paraId="6F554C82"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Яйцо </w:t>
            </w:r>
          </w:p>
        </w:tc>
        <w:tc>
          <w:tcPr>
            <w:tcW w:w="909" w:type="dxa"/>
          </w:tcPr>
          <w:p w14:paraId="36651496" w14:textId="5C346280"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5ED3848C" w14:textId="60B39D51"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7390E8B1" w14:textId="65A71DF1"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193BB57B" w14:textId="57348782"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2ADE7CF" w14:textId="153F61B8"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04A2A58D" w14:textId="3B947B01"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6EB5D249" w14:textId="4A3FA0D1"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50511FF9" w14:textId="06094866"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53446B32" w14:textId="68EC20A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02D151E8" w14:textId="5BA12A1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333FE49C" w14:textId="3A78E770"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3531F869" w14:textId="5CA065C9"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5913A66A" w14:textId="5DB7C4F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34B5039C" w14:textId="77777777" w:rsidTr="00F26412">
        <w:trPr>
          <w:trHeight w:val="404"/>
          <w:jc w:val="center"/>
        </w:trPr>
        <w:tc>
          <w:tcPr>
            <w:tcW w:w="1678" w:type="dxa"/>
            <w:vAlign w:val="bottom"/>
          </w:tcPr>
          <w:p w14:paraId="06F76CC8" w14:textId="77777777" w:rsidR="00282A21" w:rsidRDefault="00282A21" w:rsidP="00282A21">
            <w:pPr>
              <w:jc w:val="right"/>
              <w:rPr>
                <w:rFonts w:ascii="Calibri" w:hAnsi="Calibri"/>
                <w:color w:val="000000"/>
                <w:sz w:val="22"/>
                <w:szCs w:val="22"/>
              </w:rPr>
            </w:pPr>
            <w:r>
              <w:rPr>
                <w:rFonts w:ascii="Calibri" w:hAnsi="Calibri"/>
                <w:color w:val="000000"/>
                <w:sz w:val="22"/>
                <w:szCs w:val="22"/>
              </w:rPr>
              <w:lastRenderedPageBreak/>
              <w:t>13</w:t>
            </w:r>
          </w:p>
        </w:tc>
        <w:tc>
          <w:tcPr>
            <w:tcW w:w="1949" w:type="dxa"/>
            <w:vAlign w:val="center"/>
          </w:tcPr>
          <w:p w14:paraId="5D14DD0B" w14:textId="77777777" w:rsidR="00282A21" w:rsidRPr="005B4E61" w:rsidRDefault="00282A21" w:rsidP="00282A21">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988" w:type="dxa"/>
            <w:vAlign w:val="bottom"/>
          </w:tcPr>
          <w:p w14:paraId="0470C52B"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Макароны </w:t>
            </w:r>
          </w:p>
        </w:tc>
        <w:tc>
          <w:tcPr>
            <w:tcW w:w="909" w:type="dxa"/>
          </w:tcPr>
          <w:p w14:paraId="7548B1C0" w14:textId="6E0B8766"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00D7F642" w14:textId="4B564E30"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780EFDD7" w14:textId="49026446"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722D2654" w14:textId="7BCDAD4A"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4924483F" w14:textId="1C7DE440"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0FF469BD" w14:textId="24AA222D"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2E892AC3" w14:textId="2DEDD14B"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5F3A5008" w14:textId="178305E3"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5B1D30E6" w14:textId="56BAED86"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09E9DA46" w14:textId="45C3AF84"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6B67666D" w14:textId="1C50521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78D149DF" w14:textId="21415148"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100BEDF8" w14:textId="356D8236"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4EBAC80B" w14:textId="77777777" w:rsidTr="00F26412">
        <w:trPr>
          <w:trHeight w:val="404"/>
          <w:jc w:val="center"/>
        </w:trPr>
        <w:tc>
          <w:tcPr>
            <w:tcW w:w="1678" w:type="dxa"/>
            <w:vAlign w:val="bottom"/>
          </w:tcPr>
          <w:p w14:paraId="1F583A36" w14:textId="77777777" w:rsidR="00282A21" w:rsidRDefault="00282A21" w:rsidP="00282A21">
            <w:pPr>
              <w:jc w:val="right"/>
              <w:rPr>
                <w:rFonts w:ascii="Calibri" w:hAnsi="Calibri"/>
                <w:color w:val="000000"/>
                <w:sz w:val="22"/>
                <w:szCs w:val="22"/>
              </w:rPr>
            </w:pPr>
            <w:r>
              <w:rPr>
                <w:rFonts w:ascii="Calibri" w:hAnsi="Calibri"/>
                <w:color w:val="000000"/>
                <w:sz w:val="22"/>
                <w:szCs w:val="22"/>
              </w:rPr>
              <w:t>14</w:t>
            </w:r>
          </w:p>
        </w:tc>
        <w:tc>
          <w:tcPr>
            <w:tcW w:w="1949" w:type="dxa"/>
            <w:vAlign w:val="center"/>
          </w:tcPr>
          <w:p w14:paraId="16BDE87C" w14:textId="77777777" w:rsidR="00282A21" w:rsidRPr="005B4E61" w:rsidRDefault="00282A21" w:rsidP="00282A21">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988" w:type="dxa"/>
            <w:vAlign w:val="bottom"/>
          </w:tcPr>
          <w:p w14:paraId="0E8C9FBD"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Горох </w:t>
            </w:r>
          </w:p>
        </w:tc>
        <w:tc>
          <w:tcPr>
            <w:tcW w:w="909" w:type="dxa"/>
          </w:tcPr>
          <w:p w14:paraId="43D8BC19" w14:textId="45292384"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6CB4EBE3" w14:textId="564446E2"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73CA5760" w14:textId="14603454"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3486FE14" w14:textId="49C44764"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39CE1703" w14:textId="09F3AF1C"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3255AE73" w14:textId="6491683D"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1C123BE2" w14:textId="3958C64D"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0290193C" w14:textId="1DBC3F28"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6D24B4E3" w14:textId="0ECA5A6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343C5B1C" w14:textId="5B8C4EA1"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0A800848" w14:textId="1F911F1A"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6CCA7417" w14:textId="7576349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2DD49091" w14:textId="7317B6B1"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38E5587A" w14:textId="77777777" w:rsidTr="00F26412">
        <w:trPr>
          <w:trHeight w:val="404"/>
          <w:jc w:val="center"/>
        </w:trPr>
        <w:tc>
          <w:tcPr>
            <w:tcW w:w="1678" w:type="dxa"/>
            <w:vAlign w:val="bottom"/>
          </w:tcPr>
          <w:p w14:paraId="6E991EC4" w14:textId="77777777" w:rsidR="00282A21" w:rsidRDefault="00282A21" w:rsidP="00282A21">
            <w:pPr>
              <w:jc w:val="right"/>
              <w:rPr>
                <w:rFonts w:ascii="Calibri" w:hAnsi="Calibri"/>
                <w:color w:val="000000"/>
                <w:sz w:val="22"/>
                <w:szCs w:val="22"/>
              </w:rPr>
            </w:pPr>
            <w:r>
              <w:rPr>
                <w:rFonts w:ascii="Calibri" w:hAnsi="Calibri"/>
                <w:color w:val="000000"/>
                <w:sz w:val="22"/>
                <w:szCs w:val="22"/>
              </w:rPr>
              <w:t>15</w:t>
            </w:r>
          </w:p>
        </w:tc>
        <w:tc>
          <w:tcPr>
            <w:tcW w:w="1949" w:type="dxa"/>
            <w:vAlign w:val="center"/>
          </w:tcPr>
          <w:p w14:paraId="033E3E11" w14:textId="77777777" w:rsidR="00282A21" w:rsidRPr="005B4E61" w:rsidRDefault="00282A21" w:rsidP="00282A21">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988" w:type="dxa"/>
            <w:vAlign w:val="bottom"/>
          </w:tcPr>
          <w:p w14:paraId="05DFC535" w14:textId="77777777" w:rsidR="00282A21" w:rsidRPr="00816FDD" w:rsidRDefault="00282A21" w:rsidP="00282A21">
            <w:pPr>
              <w:rPr>
                <w:rFonts w:ascii="Sylfaen" w:hAnsi="Sylfaen"/>
                <w:sz w:val="18"/>
                <w:szCs w:val="18"/>
                <w:lang w:val="en-US"/>
              </w:rPr>
            </w:pPr>
            <w:r w:rsidRPr="00816FDD">
              <w:rPr>
                <w:rFonts w:ascii="Sylfaen" w:hAnsi="Sylfaen" w:cs="Sylfaen"/>
                <w:sz w:val="18"/>
                <w:szCs w:val="18"/>
                <w:lang w:val="en-US"/>
              </w:rPr>
              <w:t xml:space="preserve">Чечевица </w:t>
            </w:r>
          </w:p>
        </w:tc>
        <w:tc>
          <w:tcPr>
            <w:tcW w:w="909" w:type="dxa"/>
          </w:tcPr>
          <w:p w14:paraId="749D2A1D" w14:textId="6FC89E48"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4C65A3A5" w14:textId="7E6D2544"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7243CB14" w14:textId="3C3B9E4F"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2DD2ABD0" w14:textId="5635193C"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0616139F" w14:textId="4E15F926"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17FB7210" w14:textId="3C04054A"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2453853D" w14:textId="014BC399"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332B3C31" w14:textId="529B84A5"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1CB10523" w14:textId="35EF6CB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4E1EC151" w14:textId="5191FB35"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0CEB23B6" w14:textId="1E17C31E"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33C5A415" w14:textId="29B29387"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40347E7D" w14:textId="1C7D8617"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167425C1" w14:textId="77777777" w:rsidTr="00F26412">
        <w:trPr>
          <w:trHeight w:val="404"/>
          <w:jc w:val="center"/>
        </w:trPr>
        <w:tc>
          <w:tcPr>
            <w:tcW w:w="1678" w:type="dxa"/>
            <w:vAlign w:val="bottom"/>
          </w:tcPr>
          <w:p w14:paraId="51801CB5" w14:textId="77777777" w:rsidR="00282A21" w:rsidRDefault="00282A21" w:rsidP="00282A21">
            <w:pPr>
              <w:jc w:val="right"/>
              <w:rPr>
                <w:rFonts w:ascii="Calibri" w:hAnsi="Calibri"/>
                <w:color w:val="000000"/>
                <w:sz w:val="22"/>
                <w:szCs w:val="22"/>
              </w:rPr>
            </w:pPr>
            <w:r>
              <w:rPr>
                <w:rFonts w:ascii="Calibri" w:hAnsi="Calibri"/>
                <w:color w:val="000000"/>
                <w:sz w:val="22"/>
                <w:szCs w:val="22"/>
              </w:rPr>
              <w:t>16</w:t>
            </w:r>
          </w:p>
        </w:tc>
        <w:tc>
          <w:tcPr>
            <w:tcW w:w="1949" w:type="dxa"/>
            <w:vAlign w:val="center"/>
          </w:tcPr>
          <w:p w14:paraId="3ADA242C"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15331153</w:t>
            </w:r>
          </w:p>
        </w:tc>
        <w:tc>
          <w:tcPr>
            <w:tcW w:w="1988" w:type="dxa"/>
            <w:vAlign w:val="center"/>
          </w:tcPr>
          <w:p w14:paraId="5DAA6C59" w14:textId="77777777" w:rsidR="00282A21" w:rsidRPr="007607E5" w:rsidRDefault="00282A21" w:rsidP="00282A21">
            <w:pPr>
              <w:rPr>
                <w:rFonts w:ascii="Sylfaen" w:hAnsi="Sylfaen" w:cs="Calibri"/>
                <w:color w:val="000000"/>
                <w:sz w:val="18"/>
                <w:szCs w:val="18"/>
                <w:lang w:val="hy-AM"/>
              </w:rPr>
            </w:pPr>
            <w:r>
              <w:rPr>
                <w:rFonts w:ascii="Sylfaen" w:hAnsi="Sylfaen" w:cs="Calibri"/>
                <w:color w:val="000000"/>
                <w:sz w:val="18"/>
                <w:szCs w:val="18"/>
              </w:rPr>
              <w:t>С</w:t>
            </w:r>
            <w:r w:rsidRPr="00816FDD">
              <w:rPr>
                <w:rFonts w:ascii="Sylfaen" w:hAnsi="Sylfaen" w:cs="Calibri"/>
                <w:color w:val="000000"/>
                <w:sz w:val="18"/>
                <w:szCs w:val="18"/>
              </w:rPr>
              <w:t>ыр</w:t>
            </w:r>
          </w:p>
        </w:tc>
        <w:tc>
          <w:tcPr>
            <w:tcW w:w="909" w:type="dxa"/>
          </w:tcPr>
          <w:p w14:paraId="6E0B6D4B" w14:textId="168DEC8F"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476CC3B7" w14:textId="5DB8F95F"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329D2BDB" w14:textId="1C43A009"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52A84B5F" w14:textId="695F29AC"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1D605B0C" w14:textId="02CE925D"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1491A58B" w14:textId="49D1BC52"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3288723B" w14:textId="0E327B06"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379305C5" w14:textId="41A64881"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1E512338" w14:textId="45D2CD00"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29C0EE37" w14:textId="3C0F891E"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697F89C5" w14:textId="59372057"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5CD549F1" w14:textId="6E9A6A7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7D829AA8" w14:textId="0E27DDBC"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3BD6A418" w14:textId="77777777" w:rsidTr="00F26412">
        <w:trPr>
          <w:trHeight w:val="404"/>
          <w:jc w:val="center"/>
        </w:trPr>
        <w:tc>
          <w:tcPr>
            <w:tcW w:w="1678" w:type="dxa"/>
            <w:vAlign w:val="bottom"/>
          </w:tcPr>
          <w:p w14:paraId="00D9275F" w14:textId="77777777" w:rsidR="00282A21" w:rsidRDefault="00282A21" w:rsidP="00282A21">
            <w:pPr>
              <w:jc w:val="right"/>
              <w:rPr>
                <w:rFonts w:ascii="Calibri" w:hAnsi="Calibri"/>
                <w:color w:val="000000"/>
                <w:sz w:val="22"/>
                <w:szCs w:val="22"/>
              </w:rPr>
            </w:pPr>
            <w:r>
              <w:rPr>
                <w:rFonts w:ascii="Calibri" w:hAnsi="Calibri"/>
                <w:color w:val="000000"/>
                <w:sz w:val="22"/>
                <w:szCs w:val="22"/>
              </w:rPr>
              <w:t>17</w:t>
            </w:r>
          </w:p>
        </w:tc>
        <w:tc>
          <w:tcPr>
            <w:tcW w:w="1949" w:type="dxa"/>
            <w:vAlign w:val="center"/>
          </w:tcPr>
          <w:p w14:paraId="25C81B37" w14:textId="77777777" w:rsidR="00282A21" w:rsidRPr="005B4E61" w:rsidRDefault="00282A21" w:rsidP="00282A21">
            <w:pPr>
              <w:rPr>
                <w:rFonts w:ascii="GHEA Grapalat" w:hAnsi="GHEA Grapalat" w:cs="Calibri"/>
                <w:sz w:val="16"/>
                <w:szCs w:val="16"/>
              </w:rPr>
            </w:pPr>
            <w:r w:rsidRPr="005B4E61">
              <w:rPr>
                <w:rFonts w:ascii="GHEA Grapalat" w:hAnsi="GHEA Grapalat" w:cs="Calibri"/>
                <w:sz w:val="16"/>
                <w:szCs w:val="16"/>
              </w:rPr>
              <w:t>15541200</w:t>
            </w:r>
          </w:p>
        </w:tc>
        <w:tc>
          <w:tcPr>
            <w:tcW w:w="1988" w:type="dxa"/>
            <w:vAlign w:val="center"/>
          </w:tcPr>
          <w:p w14:paraId="08C8CD33" w14:textId="77777777" w:rsidR="00282A21" w:rsidRPr="00816FDD" w:rsidRDefault="00282A21" w:rsidP="00282A21">
            <w:pPr>
              <w:rPr>
                <w:rFonts w:ascii="Sylfaen" w:hAnsi="Sylfaen" w:cs="Calibri"/>
                <w:color w:val="000000"/>
                <w:sz w:val="18"/>
                <w:szCs w:val="18"/>
              </w:rPr>
            </w:pPr>
            <w:r>
              <w:rPr>
                <w:rFonts w:ascii="Sylfaen" w:hAnsi="Sylfaen" w:cs="Calibri"/>
                <w:color w:val="000000"/>
                <w:sz w:val="18"/>
                <w:szCs w:val="18"/>
              </w:rPr>
              <w:t>М</w:t>
            </w:r>
            <w:r w:rsidRPr="00816FDD">
              <w:rPr>
                <w:rFonts w:ascii="Sylfaen" w:hAnsi="Sylfaen" w:cs="Calibri"/>
                <w:color w:val="000000"/>
                <w:sz w:val="18"/>
                <w:szCs w:val="18"/>
              </w:rPr>
              <w:t xml:space="preserve">ацони </w:t>
            </w:r>
          </w:p>
        </w:tc>
        <w:tc>
          <w:tcPr>
            <w:tcW w:w="909" w:type="dxa"/>
          </w:tcPr>
          <w:p w14:paraId="1A74CFB2" w14:textId="2A722900"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0E50974D" w14:textId="789BA536"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44C92693" w14:textId="061DFC03"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73D99D12" w14:textId="4759A813"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7E6B9E97" w14:textId="5591C874"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01B00C28" w14:textId="54C3E507"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59CF1367" w14:textId="7A36240B"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78282B16" w14:textId="0A11A66C"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3809E593" w14:textId="06AA12A8"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6EB91888" w14:textId="50060E1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4DEF1B55" w14:textId="4A56C15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68F86484" w14:textId="4C4998CB"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1C351796" w14:textId="0BD7159D"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tr w:rsidR="00282A21" w:rsidRPr="00B138F3" w14:paraId="326B388F" w14:textId="77777777" w:rsidTr="00F26412">
        <w:trPr>
          <w:trHeight w:val="404"/>
          <w:jc w:val="center"/>
        </w:trPr>
        <w:tc>
          <w:tcPr>
            <w:tcW w:w="1678" w:type="dxa"/>
            <w:vAlign w:val="bottom"/>
          </w:tcPr>
          <w:p w14:paraId="3461F4F3" w14:textId="77777777" w:rsidR="00282A21" w:rsidRDefault="00282A21" w:rsidP="00282A21">
            <w:pPr>
              <w:jc w:val="right"/>
              <w:rPr>
                <w:rFonts w:ascii="Calibri" w:hAnsi="Calibri"/>
                <w:color w:val="000000"/>
                <w:sz w:val="22"/>
                <w:szCs w:val="22"/>
              </w:rPr>
            </w:pPr>
            <w:r>
              <w:rPr>
                <w:rFonts w:ascii="Calibri" w:hAnsi="Calibri"/>
                <w:color w:val="000000"/>
                <w:sz w:val="22"/>
                <w:szCs w:val="22"/>
              </w:rPr>
              <w:t>18</w:t>
            </w:r>
          </w:p>
        </w:tc>
        <w:tc>
          <w:tcPr>
            <w:tcW w:w="1949" w:type="dxa"/>
            <w:vAlign w:val="center"/>
          </w:tcPr>
          <w:p w14:paraId="2CFEEC04" w14:textId="77777777" w:rsidR="00282A21" w:rsidRPr="004B522D" w:rsidRDefault="00282A21" w:rsidP="00282A21">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988" w:type="dxa"/>
            <w:vAlign w:val="center"/>
          </w:tcPr>
          <w:p w14:paraId="4AB111D8" w14:textId="77777777" w:rsidR="00282A21" w:rsidRPr="00445A4E" w:rsidRDefault="00282A21" w:rsidP="00282A21">
            <w:pPr>
              <w:rPr>
                <w:rFonts w:ascii="Sylfaen" w:hAnsi="Sylfaen" w:cs="Calibri"/>
                <w:color w:val="000000"/>
                <w:sz w:val="20"/>
                <w:szCs w:val="20"/>
              </w:rPr>
            </w:pPr>
            <w:r w:rsidRPr="00445A4E">
              <w:rPr>
                <w:rFonts w:ascii="Sylfaen" w:hAnsi="Sylfaen" w:cs="Calibri"/>
                <w:color w:val="000000"/>
                <w:sz w:val="20"/>
                <w:szCs w:val="20"/>
              </w:rPr>
              <w:t>Красный молотый перец</w:t>
            </w:r>
          </w:p>
        </w:tc>
        <w:tc>
          <w:tcPr>
            <w:tcW w:w="909" w:type="dxa"/>
          </w:tcPr>
          <w:p w14:paraId="060674BF" w14:textId="5564D2F8" w:rsidR="00282A21" w:rsidRDefault="00282A21" w:rsidP="00282A21">
            <w:pPr>
              <w:jc w:val="center"/>
              <w:rPr>
                <w:rFonts w:ascii="GHEA Grapalat" w:hAnsi="GHEA Grapalat"/>
                <w:lang w:val="pt-BR" w:eastAsia="en-US"/>
              </w:rPr>
            </w:pPr>
            <w:r>
              <w:rPr>
                <w:rFonts w:ascii="GHEA Grapalat" w:hAnsi="GHEA Grapalat"/>
                <w:sz w:val="18"/>
                <w:szCs w:val="18"/>
                <w:lang w:val="hy-AM"/>
              </w:rPr>
              <w:t>20</w:t>
            </w:r>
            <w:r w:rsidRPr="00233974">
              <w:rPr>
                <w:rFonts w:ascii="GHEA Grapalat" w:hAnsi="GHEA Grapalat"/>
                <w:sz w:val="18"/>
                <w:szCs w:val="18"/>
              </w:rPr>
              <w:t>%</w:t>
            </w:r>
          </w:p>
        </w:tc>
        <w:tc>
          <w:tcPr>
            <w:tcW w:w="957" w:type="dxa"/>
          </w:tcPr>
          <w:p w14:paraId="40B97EBB" w14:textId="17FE5102" w:rsidR="00282A21" w:rsidRDefault="00282A21" w:rsidP="00282A21">
            <w:pPr>
              <w:jc w:val="center"/>
              <w:rPr>
                <w:rFonts w:ascii="GHEA Grapalat" w:hAnsi="GHEA Grapalat"/>
                <w:lang w:val="pt-BR" w:eastAsia="en-US"/>
              </w:rPr>
            </w:pPr>
            <w:r>
              <w:rPr>
                <w:rFonts w:ascii="GHEA Grapalat" w:hAnsi="GHEA Grapalat"/>
                <w:sz w:val="18"/>
                <w:szCs w:val="18"/>
                <w:lang w:val="hy-AM"/>
              </w:rPr>
              <w:t>40</w:t>
            </w:r>
            <w:r w:rsidRPr="00233974">
              <w:rPr>
                <w:rFonts w:ascii="GHEA Grapalat" w:hAnsi="GHEA Grapalat"/>
                <w:sz w:val="18"/>
                <w:szCs w:val="18"/>
              </w:rPr>
              <w:t>%</w:t>
            </w:r>
          </w:p>
        </w:tc>
        <w:tc>
          <w:tcPr>
            <w:tcW w:w="666" w:type="dxa"/>
          </w:tcPr>
          <w:p w14:paraId="273FA061" w14:textId="12767632"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60</w:t>
            </w:r>
            <w:r w:rsidRPr="00233974">
              <w:rPr>
                <w:rFonts w:ascii="GHEA Grapalat" w:hAnsi="GHEA Grapalat"/>
                <w:sz w:val="18"/>
                <w:szCs w:val="18"/>
              </w:rPr>
              <w:t>%</w:t>
            </w:r>
          </w:p>
        </w:tc>
        <w:tc>
          <w:tcPr>
            <w:tcW w:w="816" w:type="dxa"/>
          </w:tcPr>
          <w:p w14:paraId="4EF877EA" w14:textId="65A1260B"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80</w:t>
            </w:r>
            <w:r w:rsidRPr="00233974">
              <w:rPr>
                <w:rFonts w:ascii="GHEA Grapalat" w:hAnsi="GHEA Grapalat"/>
                <w:sz w:val="18"/>
                <w:szCs w:val="18"/>
              </w:rPr>
              <w:t>%</w:t>
            </w:r>
          </w:p>
        </w:tc>
        <w:tc>
          <w:tcPr>
            <w:tcW w:w="638" w:type="dxa"/>
          </w:tcPr>
          <w:p w14:paraId="2D1D1B35" w14:textId="723D5194" w:rsidR="00282A21" w:rsidRDefault="00282A21" w:rsidP="00282A21">
            <w:pPr>
              <w:jc w:val="center"/>
              <w:rPr>
                <w:rFonts w:ascii="GHEA Grapalat" w:hAnsi="GHEA Grapalat" w:cs="Arial"/>
                <w:sz w:val="18"/>
                <w:szCs w:val="18"/>
                <w:lang w:val="pt-BR" w:eastAsia="en-US"/>
              </w:rPr>
            </w:pPr>
            <w:r>
              <w:rPr>
                <w:rFonts w:ascii="GHEA Grapalat" w:hAnsi="GHEA Grapalat"/>
                <w:sz w:val="18"/>
                <w:szCs w:val="18"/>
                <w:lang w:val="hy-AM"/>
              </w:rPr>
              <w:t>100</w:t>
            </w:r>
            <w:r w:rsidRPr="00233974">
              <w:rPr>
                <w:rFonts w:ascii="GHEA Grapalat" w:hAnsi="GHEA Grapalat"/>
                <w:sz w:val="18"/>
                <w:szCs w:val="18"/>
              </w:rPr>
              <w:t>%</w:t>
            </w:r>
          </w:p>
        </w:tc>
        <w:tc>
          <w:tcPr>
            <w:tcW w:w="601" w:type="dxa"/>
          </w:tcPr>
          <w:p w14:paraId="50A999DE" w14:textId="356F95F3" w:rsidR="00282A21" w:rsidRDefault="00282A21" w:rsidP="00282A21">
            <w:pPr>
              <w:jc w:val="center"/>
              <w:rPr>
                <w:rFonts w:ascii="GHEA Grapalat" w:hAnsi="GHEA Grapalat"/>
                <w:sz w:val="20"/>
                <w:lang w:val="pt-BR"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674" w:type="dxa"/>
          </w:tcPr>
          <w:p w14:paraId="1580BCC8" w14:textId="14D8566F"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90" w:type="dxa"/>
          </w:tcPr>
          <w:p w14:paraId="06D7040D" w14:textId="4A789AEB" w:rsidR="00282A21" w:rsidRDefault="00282A21" w:rsidP="00282A21">
            <w:pPr>
              <w:rPr>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90" w:type="dxa"/>
          </w:tcPr>
          <w:p w14:paraId="01C30D77" w14:textId="06B33D73"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36" w:type="dxa"/>
          </w:tcPr>
          <w:p w14:paraId="32E83E30" w14:textId="7E0C601D"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911" w:type="dxa"/>
          </w:tcPr>
          <w:p w14:paraId="12A67482" w14:textId="3BE45604"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844" w:type="dxa"/>
          </w:tcPr>
          <w:p w14:paraId="16D06B22" w14:textId="2E996109"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c>
          <w:tcPr>
            <w:tcW w:w="758" w:type="dxa"/>
          </w:tcPr>
          <w:p w14:paraId="54AAAAE7" w14:textId="3BCA5FDF" w:rsidR="00282A21" w:rsidRDefault="00282A21" w:rsidP="00282A21">
            <w:pPr>
              <w:jc w:val="center"/>
              <w:rPr>
                <w:rFonts w:ascii="GHEA Grapalat" w:hAnsi="GHEA Grapalat"/>
                <w:sz w:val="18"/>
                <w:szCs w:val="18"/>
                <w:lang w:val="en-US" w:eastAsia="en-US"/>
              </w:rPr>
            </w:pPr>
            <w:r w:rsidRPr="00850928">
              <w:rPr>
                <w:rFonts w:ascii="GHEA Grapalat" w:hAnsi="GHEA Grapalat"/>
                <w:sz w:val="18"/>
                <w:szCs w:val="18"/>
                <w:lang w:val="hy-AM"/>
              </w:rPr>
              <w:t>100</w:t>
            </w:r>
            <w:r w:rsidRPr="00850928">
              <w:rPr>
                <w:rFonts w:ascii="GHEA Grapalat" w:hAnsi="GHEA Grapalat"/>
                <w:sz w:val="18"/>
                <w:szCs w:val="18"/>
              </w:rPr>
              <w:t>%</w:t>
            </w:r>
          </w:p>
        </w:tc>
      </w:tr>
      <w:bookmarkEnd w:id="12"/>
    </w:tbl>
    <w:p w14:paraId="56659B37" w14:textId="77777777"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14:paraId="22B2A932" w14:textId="77777777" w:rsidTr="00C7719E">
        <w:trPr>
          <w:trHeight w:val="1612"/>
          <w:jc w:val="center"/>
        </w:trPr>
        <w:tc>
          <w:tcPr>
            <w:tcW w:w="4536" w:type="dxa"/>
          </w:tcPr>
          <w:p w14:paraId="130081F2" w14:textId="77777777" w:rsidR="00CB619E" w:rsidRPr="00CB619E" w:rsidRDefault="00CB619E" w:rsidP="00DF3867">
            <w:pPr>
              <w:widowControl w:val="0"/>
              <w:jc w:val="center"/>
              <w:rPr>
                <w:rFonts w:ascii="GHEA Grapalat" w:hAnsi="GHEA Grapalat"/>
                <w:color w:val="FF0000"/>
              </w:rPr>
            </w:pPr>
          </w:p>
        </w:tc>
        <w:tc>
          <w:tcPr>
            <w:tcW w:w="4536" w:type="dxa"/>
          </w:tcPr>
          <w:p w14:paraId="1585E926"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4D4E0E2D"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4682B71A"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1FB749B9"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5593F98D" w14:textId="77777777" w:rsidR="00CB619E" w:rsidRPr="00B138F3" w:rsidRDefault="00CB619E" w:rsidP="004A6349">
            <w:pPr>
              <w:widowControl w:val="0"/>
              <w:jc w:val="center"/>
              <w:rPr>
                <w:rFonts w:ascii="GHEA Grapalat" w:hAnsi="GHEA Grapalat"/>
              </w:rPr>
            </w:pPr>
          </w:p>
        </w:tc>
        <w:tc>
          <w:tcPr>
            <w:tcW w:w="4343" w:type="dxa"/>
          </w:tcPr>
          <w:p w14:paraId="28D96AAB"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37DDF0CC"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586B914F" w14:textId="77777777"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14:paraId="31B25D51"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3B11A28E" w14:textId="77777777"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14:paraId="2E95EEB0"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14:paraId="48F2AC41"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0C71D0C" w14:textId="77777777"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E086E8C" w14:textId="77777777" w:rsidTr="007A2020">
        <w:trPr>
          <w:tblCellSpacing w:w="7" w:type="dxa"/>
          <w:jc w:val="center"/>
        </w:trPr>
        <w:tc>
          <w:tcPr>
            <w:tcW w:w="0" w:type="auto"/>
            <w:vAlign w:val="center"/>
          </w:tcPr>
          <w:p w14:paraId="11B20A43" w14:textId="77777777"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14:paraId="764068F4"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00756D2"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49A8BA2" w14:textId="77777777"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7EB9B6B" w14:textId="77777777"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14:paraId="34B64258"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F1C0814"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14:paraId="016EC681"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C1F12C"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84DE233"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EBB33B" w14:textId="77777777"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347A16B"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485C142" w14:textId="77777777" w:rsidR="0038400D" w:rsidRPr="00B138F3" w:rsidRDefault="0038400D" w:rsidP="004A6349">
      <w:pPr>
        <w:widowControl w:val="0"/>
        <w:ind w:firstLine="375"/>
        <w:rPr>
          <w:rFonts w:ascii="GHEA Grapalat" w:hAnsi="GHEA Grapalat"/>
          <w:iCs/>
        </w:rPr>
      </w:pPr>
    </w:p>
    <w:p w14:paraId="5A53D6FE" w14:textId="77777777"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14:paraId="5D6BBC31" w14:textId="77777777"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91F8F8D" w14:textId="77777777"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14:paraId="1AD2CF58" w14:textId="77777777"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4692283"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05DB043"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53FEEC7"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0B82CA0" w14:textId="77777777"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0494B1EC" w14:textId="77777777"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199A21F" w14:textId="77777777" w:rsidTr="00AB4EAB">
        <w:trPr>
          <w:jc w:val="center"/>
        </w:trPr>
        <w:tc>
          <w:tcPr>
            <w:tcW w:w="442" w:type="dxa"/>
            <w:vMerge w:val="restart"/>
            <w:shd w:val="clear" w:color="auto" w:fill="auto"/>
            <w:vAlign w:val="center"/>
          </w:tcPr>
          <w:p w14:paraId="577A5C4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3252A8" w14:textId="77777777"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A04A953" w14:textId="77777777" w:rsidTr="00AB4EAB">
        <w:trPr>
          <w:jc w:val="center"/>
        </w:trPr>
        <w:tc>
          <w:tcPr>
            <w:tcW w:w="442" w:type="dxa"/>
            <w:vMerge/>
            <w:shd w:val="clear" w:color="auto" w:fill="auto"/>
          </w:tcPr>
          <w:p w14:paraId="7DED1D6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C8D133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B26150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F02237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0171EE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208CD13"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6B006E1"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C534DAB" w14:textId="77777777" w:rsidTr="00AB4EAB">
        <w:trPr>
          <w:trHeight w:val="1105"/>
          <w:jc w:val="center"/>
        </w:trPr>
        <w:tc>
          <w:tcPr>
            <w:tcW w:w="442" w:type="dxa"/>
            <w:vMerge/>
            <w:tcBorders>
              <w:bottom w:val="single" w:sz="4" w:space="0" w:color="auto"/>
            </w:tcBorders>
            <w:shd w:val="clear" w:color="auto" w:fill="auto"/>
          </w:tcPr>
          <w:p w14:paraId="2FE0BFD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C2CDAD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FD489B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7B3942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48A81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1654C1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62561C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25E5F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F31AA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14:paraId="4AA437A6" w14:textId="77777777" w:rsidTr="00AB4EAB">
        <w:trPr>
          <w:jc w:val="center"/>
        </w:trPr>
        <w:tc>
          <w:tcPr>
            <w:tcW w:w="442" w:type="dxa"/>
            <w:shd w:val="clear" w:color="auto" w:fill="auto"/>
            <w:vAlign w:val="center"/>
          </w:tcPr>
          <w:p w14:paraId="32D7656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0C59D07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6C9E8FC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19FFF5B5"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0B81DDD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10279C8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AADB03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44D92B5"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F01FF19"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14:paraId="67A6D196" w14:textId="77777777" w:rsidTr="00AB4EAB">
        <w:trPr>
          <w:jc w:val="center"/>
        </w:trPr>
        <w:tc>
          <w:tcPr>
            <w:tcW w:w="442" w:type="dxa"/>
            <w:shd w:val="clear" w:color="auto" w:fill="auto"/>
          </w:tcPr>
          <w:p w14:paraId="18F7C5C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746B416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1B8EBA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3E353A6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B0EB8B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1ED0436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36B5BB5A"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74E140B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007D72B9"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14:paraId="05C3520C" w14:textId="77777777" w:rsidR="0038400D" w:rsidRPr="00B138F3" w:rsidRDefault="0038400D" w:rsidP="004A6349">
      <w:pPr>
        <w:widowControl w:val="0"/>
        <w:ind w:firstLine="375"/>
        <w:jc w:val="both"/>
        <w:rPr>
          <w:rFonts w:ascii="GHEA Grapalat" w:hAnsi="GHEA Grapalat" w:cs="Arial"/>
          <w:iCs/>
          <w:lang w:val="en-US"/>
        </w:rPr>
      </w:pPr>
    </w:p>
    <w:p w14:paraId="312F3A2D" w14:textId="77777777"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BD7A371" w14:textId="77777777"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B14DC4B" w14:textId="77777777" w:rsidTr="007A2020">
        <w:trPr>
          <w:trHeight w:val="266"/>
          <w:tblCellSpacing w:w="7" w:type="dxa"/>
          <w:jc w:val="center"/>
        </w:trPr>
        <w:tc>
          <w:tcPr>
            <w:tcW w:w="0" w:type="auto"/>
            <w:vAlign w:val="center"/>
          </w:tcPr>
          <w:p w14:paraId="1AA610C0" w14:textId="77777777"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FDD6266" w14:textId="77777777"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14:paraId="3F8E318C" w14:textId="77777777" w:rsidTr="007A2020">
        <w:trPr>
          <w:trHeight w:val="473"/>
          <w:tblCellSpacing w:w="7" w:type="dxa"/>
          <w:jc w:val="center"/>
        </w:trPr>
        <w:tc>
          <w:tcPr>
            <w:tcW w:w="0" w:type="auto"/>
            <w:vAlign w:val="center"/>
          </w:tcPr>
          <w:p w14:paraId="0A53D8D4"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DB1FD9A"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05AECD0"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B3BC8AB"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9CD41A7" w14:textId="77777777" w:rsidTr="007A2020">
        <w:trPr>
          <w:trHeight w:val="503"/>
          <w:tblCellSpacing w:w="7" w:type="dxa"/>
          <w:jc w:val="center"/>
        </w:trPr>
        <w:tc>
          <w:tcPr>
            <w:tcW w:w="0" w:type="auto"/>
            <w:vAlign w:val="center"/>
          </w:tcPr>
          <w:p w14:paraId="4D0F9137"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942BE26"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085A979"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C34F7C"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22BD2C1" w14:textId="77777777" w:rsidTr="007A2020">
        <w:trPr>
          <w:trHeight w:val="281"/>
          <w:tblCellSpacing w:w="7" w:type="dxa"/>
          <w:jc w:val="center"/>
        </w:trPr>
        <w:tc>
          <w:tcPr>
            <w:tcW w:w="0" w:type="auto"/>
            <w:vAlign w:val="center"/>
          </w:tcPr>
          <w:p w14:paraId="525C9C4D"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14:paraId="45E520E5"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14:paraId="6640D641" w14:textId="77777777" w:rsidR="00196F14" w:rsidRPr="00B138F3" w:rsidRDefault="00196F14" w:rsidP="004A6349">
      <w:pPr>
        <w:widowControl w:val="0"/>
        <w:jc w:val="right"/>
        <w:rPr>
          <w:rFonts w:ascii="GHEA Grapalat" w:hAnsi="GHEA Grapalat" w:cs="Sylfaen"/>
          <w:b/>
        </w:rPr>
      </w:pPr>
    </w:p>
    <w:p w14:paraId="606878E5" w14:textId="77777777" w:rsidR="00196F14" w:rsidRPr="00B138F3" w:rsidRDefault="00196F14" w:rsidP="004A6349">
      <w:pPr>
        <w:rPr>
          <w:rFonts w:ascii="GHEA Grapalat" w:hAnsi="GHEA Grapalat" w:cs="Sylfaen"/>
          <w:b/>
        </w:rPr>
      </w:pPr>
      <w:r w:rsidRPr="00B138F3">
        <w:rPr>
          <w:rFonts w:ascii="GHEA Grapalat" w:hAnsi="GHEA Grapalat" w:cs="Sylfaen"/>
          <w:b/>
        </w:rPr>
        <w:br w:type="page"/>
      </w:r>
    </w:p>
    <w:p w14:paraId="22F2CEA5" w14:textId="77777777"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14:paraId="57EE6788" w14:textId="77777777"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006B335" w14:textId="77777777" w:rsidR="00071D1C" w:rsidRPr="00B138F3" w:rsidRDefault="00071D1C" w:rsidP="004A6349">
      <w:pPr>
        <w:widowControl w:val="0"/>
        <w:tabs>
          <w:tab w:val="left" w:pos="360"/>
          <w:tab w:val="left" w:pos="540"/>
        </w:tabs>
        <w:jc w:val="center"/>
        <w:rPr>
          <w:rFonts w:ascii="GHEA Grapalat" w:hAnsi="GHEA Grapalat" w:cs="Sylfaen"/>
          <w:b/>
          <w:bCs/>
        </w:rPr>
      </w:pPr>
    </w:p>
    <w:p w14:paraId="4C15DA2F" w14:textId="77777777"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14:paraId="7D60267F" w14:textId="77777777"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CB1C5C7" w14:textId="77777777" w:rsidR="00071D1C" w:rsidRPr="00B138F3" w:rsidRDefault="00071D1C" w:rsidP="004A6349">
      <w:pPr>
        <w:widowControl w:val="0"/>
        <w:tabs>
          <w:tab w:val="left" w:pos="360"/>
          <w:tab w:val="left" w:pos="540"/>
        </w:tabs>
        <w:jc w:val="center"/>
        <w:rPr>
          <w:rFonts w:ascii="GHEA Grapalat" w:hAnsi="GHEA Grapalat" w:cs="Sylfaen"/>
        </w:rPr>
      </w:pPr>
    </w:p>
    <w:p w14:paraId="7AFD5601" w14:textId="77777777"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3D96829" w14:textId="77777777"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267DDA37" w14:textId="77777777"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294A58" w14:textId="77777777"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C15EE0E" w14:textId="77777777"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05A71FE" w14:textId="77777777"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38D3EE1F" w14:textId="77777777"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05358C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62F4BA" w14:textId="77777777"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DA4A7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811ED7" w14:textId="77777777"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88C418"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D7AA15"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34D53D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BC5702"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62EDED"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4E5CDC" w14:textId="77777777" w:rsidR="00071D1C" w:rsidRPr="00B138F3" w:rsidRDefault="00071D1C" w:rsidP="004A6349">
            <w:pPr>
              <w:widowControl w:val="0"/>
              <w:jc w:val="center"/>
              <w:rPr>
                <w:rFonts w:ascii="GHEA Grapalat" w:hAnsi="GHEA Grapalat" w:cs="Sylfaen"/>
                <w:sz w:val="20"/>
                <w:szCs w:val="20"/>
              </w:rPr>
            </w:pPr>
          </w:p>
        </w:tc>
      </w:tr>
      <w:tr w:rsidR="00071D1C" w:rsidRPr="00B138F3" w14:paraId="49BEA78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972D5C"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B407CC"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9C142C" w14:textId="77777777" w:rsidR="00071D1C" w:rsidRPr="00B138F3" w:rsidRDefault="00071D1C" w:rsidP="004A6349">
            <w:pPr>
              <w:widowControl w:val="0"/>
              <w:jc w:val="center"/>
              <w:rPr>
                <w:rFonts w:ascii="GHEA Grapalat" w:hAnsi="GHEA Grapalat" w:cs="Sylfaen"/>
                <w:sz w:val="20"/>
                <w:szCs w:val="20"/>
              </w:rPr>
            </w:pPr>
          </w:p>
        </w:tc>
      </w:tr>
    </w:tbl>
    <w:p w14:paraId="322D2A07" w14:textId="77777777" w:rsidR="00071D1C" w:rsidRPr="00B138F3" w:rsidRDefault="00071D1C" w:rsidP="004A6349">
      <w:pPr>
        <w:widowControl w:val="0"/>
        <w:tabs>
          <w:tab w:val="left" w:pos="360"/>
          <w:tab w:val="left" w:pos="540"/>
        </w:tabs>
        <w:jc w:val="both"/>
        <w:rPr>
          <w:rFonts w:ascii="GHEA Grapalat" w:hAnsi="GHEA Grapalat" w:cs="Sylfaen"/>
        </w:rPr>
      </w:pPr>
    </w:p>
    <w:p w14:paraId="09B2156E"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FECC9FF" w14:textId="77777777" w:rsidR="00B138F3" w:rsidRDefault="00B138F3" w:rsidP="004A6349">
      <w:pPr>
        <w:rPr>
          <w:rFonts w:ascii="GHEA Grapalat" w:hAnsi="GHEA Grapalat"/>
        </w:rPr>
      </w:pPr>
      <w:r>
        <w:rPr>
          <w:rFonts w:ascii="GHEA Grapalat" w:hAnsi="GHEA Grapalat"/>
        </w:rPr>
        <w:t xml:space="preserve">                                                       </w:t>
      </w:r>
    </w:p>
    <w:p w14:paraId="0A0DF57C" w14:textId="77777777"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48F5237" w14:textId="77777777"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70B2BD" w14:textId="77777777" w:rsidTr="007072C5">
        <w:tc>
          <w:tcPr>
            <w:tcW w:w="4450" w:type="dxa"/>
          </w:tcPr>
          <w:p w14:paraId="1951DC5A"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747F3066"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5485D5E6" w14:textId="77777777"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2D6BBF35" w14:textId="77777777"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306F983" w14:textId="77777777" w:rsidTr="00E22E51">
        <w:trPr>
          <w:tblCellSpacing w:w="7" w:type="dxa"/>
          <w:jc w:val="center"/>
        </w:trPr>
        <w:tc>
          <w:tcPr>
            <w:tcW w:w="0" w:type="auto"/>
            <w:vAlign w:val="center"/>
          </w:tcPr>
          <w:p w14:paraId="19932840"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3D7BEA7A"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5DF323F"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6E977240"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0AA0AF" w14:textId="77777777" w:rsidTr="00E22E51">
        <w:trPr>
          <w:tblCellSpacing w:w="7" w:type="dxa"/>
          <w:jc w:val="center"/>
        </w:trPr>
        <w:tc>
          <w:tcPr>
            <w:tcW w:w="0" w:type="auto"/>
            <w:vAlign w:val="center"/>
          </w:tcPr>
          <w:p w14:paraId="7D9EDE98"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52CE5C69"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1BC1743"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37D54D7E"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BC31F1B" w14:textId="77777777"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6C812" w14:textId="77777777" w:rsidR="00422A7B" w:rsidRDefault="00422A7B">
      <w:r>
        <w:separator/>
      </w:r>
    </w:p>
  </w:endnote>
  <w:endnote w:type="continuationSeparator" w:id="0">
    <w:p w14:paraId="12CDA5C6" w14:textId="77777777" w:rsidR="00422A7B" w:rsidRDefault="0042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3F758C51" w14:textId="77777777" w:rsidR="00CF0E79" w:rsidRPr="00C861E9" w:rsidRDefault="00CB6206">
        <w:pPr>
          <w:pStyle w:val="a5"/>
          <w:jc w:val="center"/>
          <w:rPr>
            <w:rFonts w:ascii="GHEA Grapalat" w:hAnsi="GHEA Grapalat"/>
            <w:sz w:val="24"/>
            <w:szCs w:val="24"/>
          </w:rPr>
        </w:pPr>
        <w:r w:rsidRPr="00C861E9">
          <w:rPr>
            <w:rFonts w:ascii="GHEA Grapalat" w:hAnsi="GHEA Grapalat"/>
            <w:sz w:val="24"/>
            <w:szCs w:val="24"/>
          </w:rPr>
          <w:fldChar w:fldCharType="begin"/>
        </w:r>
        <w:r w:rsidR="00CF0E7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2A21">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16AD5" w14:textId="77777777" w:rsidR="00422A7B" w:rsidRDefault="00422A7B">
      <w:r>
        <w:separator/>
      </w:r>
    </w:p>
  </w:footnote>
  <w:footnote w:type="continuationSeparator" w:id="0">
    <w:p w14:paraId="094084D4" w14:textId="77777777" w:rsidR="00422A7B" w:rsidRDefault="00422A7B">
      <w:r>
        <w:continuationSeparator/>
      </w:r>
    </w:p>
  </w:footnote>
  <w:footnote w:id="1">
    <w:p w14:paraId="1C715BE5" w14:textId="77777777" w:rsidR="00CF0E79" w:rsidRPr="00ED3BA4" w:rsidRDefault="00CF0E7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3DF2F04" w14:textId="77777777" w:rsidR="00CF0E79" w:rsidRPr="008842CE" w:rsidRDefault="00CF0E7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1B8996" w14:textId="77777777" w:rsidR="00CF0E79" w:rsidRPr="00541313" w:rsidRDefault="00CF0E7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F7A373B" w14:textId="77777777" w:rsidR="00CF0E79" w:rsidRPr="00DB4FE3" w:rsidRDefault="00CF0E79"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EA58FF3" w14:textId="77777777" w:rsidR="00CF0E79" w:rsidRPr="00DB4FE3" w:rsidRDefault="00CF0E79"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10903BFD" w14:textId="77777777" w:rsidR="00CF0E79" w:rsidRDefault="00CF0E79"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085A232B" w14:textId="77777777" w:rsidR="00CF0E79" w:rsidRPr="00D3436F" w:rsidRDefault="00CF0E7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503DC53" w14:textId="77777777" w:rsidR="00CF0E79" w:rsidRPr="008842CE" w:rsidRDefault="00CF0E79" w:rsidP="001831C4">
      <w:pPr>
        <w:pStyle w:val="af2"/>
        <w:widowControl w:val="0"/>
        <w:jc w:val="both"/>
        <w:rPr>
          <w:rFonts w:ascii="GHEA Grapalat" w:hAnsi="GHEA Grapalat"/>
          <w:lang w:val="af-ZA"/>
        </w:rPr>
      </w:pPr>
    </w:p>
    <w:p w14:paraId="00281C5F" w14:textId="77777777" w:rsidR="00CF0E79" w:rsidRPr="008842CE" w:rsidRDefault="00CF0E79" w:rsidP="008842CE">
      <w:pPr>
        <w:pStyle w:val="af2"/>
        <w:widowControl w:val="0"/>
        <w:jc w:val="both"/>
        <w:rPr>
          <w:rFonts w:ascii="GHEA Grapalat" w:hAnsi="GHEA Grapalat"/>
          <w:lang w:val="af-ZA"/>
        </w:rPr>
      </w:pPr>
    </w:p>
  </w:footnote>
  <w:footnote w:id="4">
    <w:p w14:paraId="1DD50F2D" w14:textId="77777777" w:rsidR="00CF0E79" w:rsidRPr="00CD6B60" w:rsidRDefault="00CF0E7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B400B4" w14:textId="77777777" w:rsidR="00CF0E79" w:rsidRPr="00CD6B60" w:rsidRDefault="00CF0E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18BA29A" w14:textId="77777777" w:rsidR="00CF0E79" w:rsidRPr="00CD6B60" w:rsidRDefault="00CF0E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E9C40A" w14:textId="77777777" w:rsidR="00CF0E79" w:rsidRPr="00CD6B60" w:rsidRDefault="00CF0E7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7128229" w14:textId="77777777" w:rsidR="00CF0E79" w:rsidRPr="00CA2B01" w:rsidRDefault="00CF0E7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C182028" w14:textId="77777777" w:rsidR="00CF0E79" w:rsidRPr="00CA2B01" w:rsidRDefault="00CF0E7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4968064" w14:textId="77777777" w:rsidR="00CF0E79" w:rsidRPr="00CA2B01" w:rsidRDefault="00CF0E7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3CC83859" w14:textId="77777777" w:rsidR="00CF0E79" w:rsidRPr="0034222E" w:rsidDel="00932115" w:rsidRDefault="00CF0E79"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682674C3" w14:textId="77777777" w:rsidR="00CF0E79" w:rsidRPr="00D3436F" w:rsidRDefault="00CF0E7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5A5327" w14:textId="77777777" w:rsidR="00CF0E79" w:rsidRPr="000811C1" w:rsidRDefault="00CF0E79">
      <w:pPr>
        <w:pStyle w:val="af2"/>
        <w:rPr>
          <w:rFonts w:asciiTheme="minorHAnsi" w:hAnsiTheme="minorHAnsi"/>
        </w:rPr>
      </w:pPr>
    </w:p>
  </w:footnote>
  <w:footnote w:id="8">
    <w:p w14:paraId="7234D1BC" w14:textId="77777777" w:rsidR="00CF0E79" w:rsidRPr="00FE2AA4" w:rsidRDefault="00CF0E7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6F5F1FF1" w14:textId="77777777" w:rsidR="00CF0E79" w:rsidRPr="008842CE" w:rsidRDefault="00CF0E7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F594A20" w14:textId="77777777" w:rsidR="00CF0E79" w:rsidRPr="000811C1" w:rsidRDefault="00CF0E79">
      <w:pPr>
        <w:pStyle w:val="af2"/>
        <w:rPr>
          <w:lang w:val="af-ZA"/>
        </w:rPr>
      </w:pPr>
    </w:p>
  </w:footnote>
  <w:footnote w:id="10">
    <w:p w14:paraId="0F7D84EB" w14:textId="77777777" w:rsidR="00CF0E79" w:rsidRDefault="00CF0E79" w:rsidP="00636142">
      <w:pPr>
        <w:pStyle w:val="af2"/>
        <w:jc w:val="both"/>
        <w:rPr>
          <w:rFonts w:ascii="GHEA Grapalat" w:hAnsi="GHEA Grapalat"/>
          <w:i/>
          <w:lang w:val="hy-AM"/>
        </w:rPr>
      </w:pPr>
    </w:p>
    <w:p w14:paraId="5D60F64C" w14:textId="77777777" w:rsidR="00CF0E79" w:rsidRPr="002227A9" w:rsidRDefault="00CF0E7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BD5B406" w14:textId="77777777" w:rsidR="00CF0E79" w:rsidRPr="00636142" w:rsidRDefault="00CF0E7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0683209" w14:textId="77777777" w:rsidR="00CF0E79" w:rsidRPr="0092041F" w:rsidRDefault="00CF0E7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8542D74" w14:textId="77777777" w:rsidR="00CF0E79" w:rsidRPr="0092041F" w:rsidRDefault="00CF0E79" w:rsidP="00C67FAB">
      <w:pPr>
        <w:pStyle w:val="af2"/>
        <w:jc w:val="both"/>
        <w:rPr>
          <w:rFonts w:ascii="GHEA Grapalat" w:hAnsi="GHEA Grapalat"/>
          <w:i/>
        </w:rPr>
      </w:pPr>
    </w:p>
  </w:footnote>
  <w:footnote w:id="11">
    <w:p w14:paraId="10609F1A" w14:textId="77777777" w:rsidR="00CF0E79" w:rsidRPr="004A4643" w:rsidRDefault="00CF0E7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5C44FC8" w14:textId="77777777" w:rsidR="00CF0E79" w:rsidRPr="008E4439" w:rsidRDefault="00CF0E7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735935C" w14:textId="77777777" w:rsidR="00CF0E79" w:rsidRPr="000811C1" w:rsidRDefault="00CF0E79" w:rsidP="0027573B">
      <w:pPr>
        <w:pStyle w:val="af2"/>
        <w:rPr>
          <w:rFonts w:ascii="Sylfaen" w:hAnsi="Sylfaen"/>
          <w:sz w:val="18"/>
          <w:szCs w:val="18"/>
        </w:rPr>
      </w:pPr>
    </w:p>
  </w:footnote>
  <w:footnote w:id="13">
    <w:p w14:paraId="1D62F2E3" w14:textId="77777777" w:rsidR="00CF0E79" w:rsidRPr="00A31673" w:rsidRDefault="00CF0E7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80CA65C" w14:textId="77777777" w:rsidR="00CF0E79" w:rsidRPr="00DE7706" w:rsidRDefault="00CF0E7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8570498" w14:textId="77777777" w:rsidR="00CF0E79" w:rsidRPr="008416BA" w:rsidRDefault="00CF0E7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D5807B8" w14:textId="77777777" w:rsidR="00CF0E79" w:rsidRDefault="00CF0E79" w:rsidP="006B3E56">
      <w:pPr>
        <w:jc w:val="both"/>
      </w:pPr>
    </w:p>
    <w:p w14:paraId="152D0925" w14:textId="77777777" w:rsidR="00CF0E79" w:rsidRPr="008B70EB" w:rsidRDefault="00CF0E7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BC4881C" w14:textId="77777777" w:rsidR="00CF0E79" w:rsidRPr="008B70EB" w:rsidRDefault="00CF0E7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DA698CD" w14:textId="77777777" w:rsidR="00CF0E79" w:rsidRPr="008B70EB" w:rsidRDefault="00CF0E7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B40C96A" w14:textId="77777777" w:rsidR="00CF0E79" w:rsidRDefault="00CF0E79" w:rsidP="00637230">
      <w:pPr>
        <w:jc w:val="both"/>
        <w:rPr>
          <w:rFonts w:asciiTheme="minorHAnsi" w:hAnsiTheme="minorHAnsi"/>
          <w:lang w:val="af-ZA"/>
        </w:rPr>
      </w:pPr>
    </w:p>
  </w:footnote>
  <w:footnote w:id="16">
    <w:p w14:paraId="3F7BB249" w14:textId="77777777" w:rsidR="00CF0E79" w:rsidRPr="00D3436F" w:rsidRDefault="00CF0E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7737F01" w14:textId="77777777" w:rsidR="00CF0E79" w:rsidRPr="00D3436F" w:rsidRDefault="00CF0E79">
      <w:pPr>
        <w:pStyle w:val="af2"/>
        <w:rPr>
          <w:lang w:val="es-ES"/>
        </w:rPr>
      </w:pPr>
    </w:p>
  </w:footnote>
  <w:footnote w:id="17">
    <w:p w14:paraId="74DBECBA" w14:textId="77777777" w:rsidR="00CF0E79" w:rsidRPr="008842CE" w:rsidRDefault="00CF0E79" w:rsidP="003D2FE2">
      <w:pPr>
        <w:pStyle w:val="af2"/>
        <w:jc w:val="both"/>
      </w:pPr>
    </w:p>
  </w:footnote>
  <w:footnote w:id="18">
    <w:p w14:paraId="34159195" w14:textId="77777777" w:rsidR="00CF0E79" w:rsidRPr="008842CE" w:rsidRDefault="00CF0E79" w:rsidP="000A214C">
      <w:pPr>
        <w:pStyle w:val="af2"/>
        <w:jc w:val="both"/>
      </w:pPr>
    </w:p>
  </w:footnote>
  <w:footnote w:id="19">
    <w:p w14:paraId="3A7EDE44" w14:textId="77777777" w:rsidR="00CF0E79" w:rsidRDefault="00CF0E79"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021A814" w14:textId="77777777" w:rsidR="00CF0E79" w:rsidRPr="00F21C0D" w:rsidRDefault="00CF0E79" w:rsidP="00D3436F">
      <w:pPr>
        <w:pStyle w:val="af2"/>
        <w:widowControl w:val="0"/>
        <w:jc w:val="both"/>
        <w:rPr>
          <w:lang w:val="hy-AM"/>
        </w:rPr>
      </w:pPr>
    </w:p>
  </w:footnote>
  <w:footnote w:id="20">
    <w:p w14:paraId="1639C4C9" w14:textId="77777777" w:rsidR="00CF0E79" w:rsidRDefault="00CF0E7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13F0B5E" w14:textId="77777777" w:rsidR="00CF0E79" w:rsidRDefault="00CF0E79" w:rsidP="005E52ED">
      <w:pPr>
        <w:pStyle w:val="af2"/>
        <w:widowControl w:val="0"/>
        <w:jc w:val="both"/>
        <w:rPr>
          <w:rFonts w:ascii="GHEA Grapalat" w:hAnsi="GHEA Grapalat"/>
          <w:i/>
        </w:rPr>
      </w:pPr>
    </w:p>
    <w:p w14:paraId="2AA3DF67" w14:textId="77777777" w:rsidR="00CF0E79" w:rsidRDefault="00CF0E79" w:rsidP="005E52ED">
      <w:pPr>
        <w:pStyle w:val="af2"/>
        <w:widowControl w:val="0"/>
        <w:jc w:val="both"/>
        <w:rPr>
          <w:rFonts w:ascii="GHEA Grapalat" w:hAnsi="GHEA Grapalat"/>
          <w:i/>
        </w:rPr>
      </w:pPr>
    </w:p>
    <w:p w14:paraId="6BBE4C7B" w14:textId="77777777" w:rsidR="00CF0E79" w:rsidRPr="00EB336B" w:rsidRDefault="00CF0E7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E88F142" w14:textId="77777777" w:rsidR="00CF0E79" w:rsidRPr="00D3436F" w:rsidRDefault="00CF0E79">
      <w:pPr>
        <w:pStyle w:val="af2"/>
        <w:rPr>
          <w:lang w:val="hy-AM"/>
        </w:rPr>
      </w:pPr>
    </w:p>
  </w:footnote>
  <w:footnote w:id="21">
    <w:p w14:paraId="669C6470" w14:textId="77777777" w:rsidR="00CF0E79" w:rsidRPr="00402BC3" w:rsidRDefault="00CF0E7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8C61972" w14:textId="77777777" w:rsidR="00CF0E79" w:rsidRPr="00552088" w:rsidRDefault="00CF0E7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2CAEE74" w14:textId="77777777" w:rsidR="00CF0E79" w:rsidRPr="00D3436F" w:rsidRDefault="00CF0E79">
      <w:pPr>
        <w:pStyle w:val="af2"/>
        <w:rPr>
          <w:lang w:val="hy-AM"/>
        </w:rPr>
      </w:pPr>
    </w:p>
  </w:footnote>
  <w:footnote w:id="22">
    <w:p w14:paraId="3E2A88EB" w14:textId="77777777" w:rsidR="00CF0E79" w:rsidRPr="008842CE" w:rsidRDefault="00CF0E7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0D382BC" w14:textId="77777777" w:rsidR="00CF0E79" w:rsidRPr="00D3436F" w:rsidRDefault="00CF0E79">
      <w:pPr>
        <w:pStyle w:val="af2"/>
        <w:rPr>
          <w:lang w:val="hy-AM"/>
        </w:rPr>
      </w:pPr>
    </w:p>
  </w:footnote>
  <w:footnote w:id="23">
    <w:p w14:paraId="4D4B04DE" w14:textId="77777777" w:rsidR="00CF0E79" w:rsidRPr="00D3436F" w:rsidRDefault="00CF0E7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20696AF" w14:textId="77777777" w:rsidR="00CF0E79" w:rsidRPr="008842CE" w:rsidRDefault="00CF0E7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CF9B4D" w14:textId="77777777" w:rsidR="00CF0E79" w:rsidRPr="00D3436F" w:rsidRDefault="00CF0E79">
      <w:pPr>
        <w:pStyle w:val="af2"/>
        <w:rPr>
          <w:lang w:val="hy-AM"/>
        </w:rPr>
      </w:pPr>
    </w:p>
  </w:footnote>
  <w:footnote w:id="25">
    <w:p w14:paraId="7485D01B" w14:textId="77777777" w:rsidR="00CF0E79" w:rsidRPr="008842CE" w:rsidRDefault="00CF0E7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C8D94AB" w14:textId="77777777" w:rsidR="00CF0E79" w:rsidRPr="008842CE" w:rsidRDefault="00CF0E7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E8D3D82" w14:textId="77777777" w:rsidR="00CF0E79" w:rsidRPr="00D3436F" w:rsidRDefault="00CF0E79">
      <w:pPr>
        <w:pStyle w:val="af2"/>
        <w:rPr>
          <w:lang w:val="hy-AM"/>
        </w:rPr>
      </w:pPr>
    </w:p>
  </w:footnote>
  <w:footnote w:id="26">
    <w:p w14:paraId="3B7D98D1" w14:textId="77777777" w:rsidR="00CF0E79" w:rsidRPr="00E861BF" w:rsidRDefault="00CF0E7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5C5C55AD" w14:textId="77777777" w:rsidR="00CF0E79" w:rsidRPr="00C84B20" w:rsidRDefault="00CF0E7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D4FC030" w14:textId="77777777" w:rsidR="00CF0E79" w:rsidRDefault="00CF0E7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78CD252" w14:textId="77777777" w:rsidR="00CF0E79" w:rsidRPr="00E861BF" w:rsidRDefault="00CF0E7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506D684F" w14:textId="77777777" w:rsidR="00CF0E79" w:rsidRPr="00E861BF" w:rsidRDefault="00CF0E7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10477458" w14:textId="77777777" w:rsidR="00CF0E79" w:rsidRPr="00650082" w:rsidRDefault="00CF0E79" w:rsidP="008842CE">
      <w:pPr>
        <w:pStyle w:val="af2"/>
        <w:widowControl w:val="0"/>
        <w:jc w:val="both"/>
        <w:rPr>
          <w:rFonts w:ascii="Arial" w:hAnsi="Arial"/>
        </w:rPr>
      </w:pPr>
    </w:p>
  </w:footnote>
  <w:footnote w:id="30">
    <w:p w14:paraId="20471F0D" w14:textId="77777777" w:rsidR="00CF0E79" w:rsidRPr="00E1642E" w:rsidRDefault="00CF0E7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BF"/>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4CB"/>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BFD"/>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D05"/>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113"/>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A21"/>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AFB"/>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2A7E"/>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4E53"/>
    <w:rsid w:val="004160B9"/>
    <w:rsid w:val="00416F1E"/>
    <w:rsid w:val="0041739A"/>
    <w:rsid w:val="004175B6"/>
    <w:rsid w:val="00417E48"/>
    <w:rsid w:val="00417F33"/>
    <w:rsid w:val="00421AEB"/>
    <w:rsid w:val="00422009"/>
    <w:rsid w:val="00422802"/>
    <w:rsid w:val="00422A7B"/>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3F"/>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E5"/>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5226"/>
    <w:rsid w:val="007B6811"/>
    <w:rsid w:val="007B6D84"/>
    <w:rsid w:val="007B78FE"/>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96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D2A"/>
    <w:rsid w:val="00897DBD"/>
    <w:rsid w:val="00897EBC"/>
    <w:rsid w:val="008A0AF2"/>
    <w:rsid w:val="008A120F"/>
    <w:rsid w:val="008A15B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CE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AF5"/>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E30"/>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87D"/>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664"/>
    <w:rsid w:val="00BA2853"/>
    <w:rsid w:val="00BA2ED7"/>
    <w:rsid w:val="00BA3554"/>
    <w:rsid w:val="00BA4AEC"/>
    <w:rsid w:val="00BA56F7"/>
    <w:rsid w:val="00BA632C"/>
    <w:rsid w:val="00BA6E63"/>
    <w:rsid w:val="00BA7128"/>
    <w:rsid w:val="00BB0752"/>
    <w:rsid w:val="00BB1C9B"/>
    <w:rsid w:val="00BB3575"/>
    <w:rsid w:val="00BB4ADD"/>
    <w:rsid w:val="00BB500A"/>
    <w:rsid w:val="00BB50D0"/>
    <w:rsid w:val="00BB52F9"/>
    <w:rsid w:val="00BB539B"/>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CDB"/>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206"/>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5B0E"/>
    <w:rsid w:val="00CE71AA"/>
    <w:rsid w:val="00CE7B83"/>
    <w:rsid w:val="00CE7BF1"/>
    <w:rsid w:val="00CF0D0D"/>
    <w:rsid w:val="00CF0E79"/>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AC4"/>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2CCE"/>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880"/>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73D"/>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E20B2"/>
  <w15:docId w15:val="{1FF16DCF-E0E6-4965-A8D5-D8147A22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466A6-F317-466D-9A98-1460100A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2945</TotalTime>
  <Pages>83</Pages>
  <Words>22154</Words>
  <Characters>126282</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1349</cp:revision>
  <cp:lastPrinted>2018-02-16T07:12:00Z</cp:lastPrinted>
  <dcterms:created xsi:type="dcterms:W3CDTF">2019-10-28T07:04:00Z</dcterms:created>
  <dcterms:modified xsi:type="dcterms:W3CDTF">2025-12-22T17:53:00Z</dcterms:modified>
</cp:coreProperties>
</file>